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2B0FE" w14:textId="2506505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Intra-frequency conditional handover from FR1 to FR1</w:t>
      </w:r>
      <w:r w:rsidR="002500AA">
        <w:rPr>
          <w:rFonts w:ascii="Arial" w:hAnsi="Arial" w:cs="Arial"/>
          <w:noProof/>
          <w:sz w:val="24"/>
          <w:szCs w:val="24"/>
        </w:rPr>
        <w:t xml:space="preserve"> tests</w:t>
      </w:r>
    </w:p>
    <w:p w14:paraId="70FCE32D" w14:textId="088993DB"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622BB9">
        <w:rPr>
          <w:rFonts w:ascii="Arial" w:hAnsi="Arial"/>
          <w:sz w:val="24"/>
          <w:szCs w:val="24"/>
        </w:rPr>
        <w:t>Huawei, Hisilicon</w:t>
      </w:r>
      <w:ins w:id="0" w:author="Ivan Cheng (鄭宜樺)" w:date="2025-07-25T15:11:00Z">
        <w:r w:rsidR="00A65DB5">
          <w:rPr>
            <w:rFonts w:ascii="Arial" w:hAnsi="Arial"/>
            <w:sz w:val="24"/>
            <w:szCs w:val="24"/>
          </w:rPr>
          <w:t xml:space="preserve">, </w:t>
        </w:r>
        <w:proofErr w:type="spellStart"/>
        <w:r w:rsidR="00A65DB5">
          <w:rPr>
            <w:rFonts w:ascii="Arial" w:hAnsi="Arial"/>
            <w:sz w:val="24"/>
            <w:szCs w:val="24"/>
          </w:rPr>
          <w:t>Sporton</w:t>
        </w:r>
      </w:ins>
      <w:proofErr w:type="spellEnd"/>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57A0ED78"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6.3.3.1</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20F9E1C5" w:rsidR="006439EC" w:rsidRDefault="00464DE5" w:rsidP="00464DE5">
      <w:pPr>
        <w:numPr>
          <w:ilvl w:val="0"/>
          <w:numId w:val="9"/>
        </w:numPr>
        <w:autoSpaceDE w:val="0"/>
        <w:autoSpaceDN w:val="0"/>
        <w:adjustRightInd w:val="0"/>
        <w:spacing w:after="60"/>
        <w:rPr>
          <w:ins w:id="23" w:author="Ivan Cheng (鄭宜樺)" w:date="2025-07-25T15:11:00Z"/>
          <w:rFonts w:ascii="Arial" w:hAnsi="Arial"/>
        </w:rPr>
      </w:pPr>
      <w:r>
        <w:rPr>
          <w:rFonts w:ascii="Arial" w:hAnsi="Arial"/>
        </w:rPr>
        <w:t>6.3.3.1</w:t>
      </w:r>
      <w:r w:rsidR="006439EC">
        <w:rPr>
          <w:rFonts w:ascii="Arial" w:hAnsi="Arial"/>
        </w:rPr>
        <w:t>,</w:t>
      </w:r>
      <w:r w:rsidR="006439EC" w:rsidRPr="006439EC">
        <w:rPr>
          <w:rFonts w:ascii="Arial" w:hAnsi="Arial"/>
        </w:rPr>
        <w:t xml:space="preserve"> </w:t>
      </w:r>
      <w:r w:rsidRPr="00464DE5">
        <w:rPr>
          <w:rFonts w:ascii="Arial" w:hAnsi="Arial"/>
        </w:rPr>
        <w:t>Intra-frequency conditional handover from FR1 to FR1</w:t>
      </w:r>
    </w:p>
    <w:p w14:paraId="2D5718A9" w14:textId="669DF91D" w:rsidR="00A65DB5" w:rsidRDefault="00A65DB5" w:rsidP="00464DE5">
      <w:pPr>
        <w:numPr>
          <w:ilvl w:val="0"/>
          <w:numId w:val="9"/>
        </w:numPr>
        <w:autoSpaceDE w:val="0"/>
        <w:autoSpaceDN w:val="0"/>
        <w:adjustRightInd w:val="0"/>
        <w:spacing w:after="60"/>
        <w:rPr>
          <w:rFonts w:ascii="Arial" w:hAnsi="Arial"/>
        </w:rPr>
      </w:pPr>
      <w:ins w:id="24" w:author="Ivan Cheng (鄭宜樺)" w:date="2025-07-25T15:11:00Z">
        <w:r>
          <w:rPr>
            <w:rFonts w:ascii="Arial" w:eastAsia="新細明體" w:hAnsi="Arial" w:hint="eastAsia"/>
            <w:lang w:eastAsia="zh-TW"/>
          </w:rPr>
          <w:t>1</w:t>
        </w:r>
        <w:r>
          <w:rPr>
            <w:rFonts w:ascii="Arial" w:eastAsia="新細明體" w:hAnsi="Arial"/>
            <w:lang w:eastAsia="zh-TW"/>
          </w:rPr>
          <w:t xml:space="preserve">9.2.2.1, </w:t>
        </w:r>
      </w:ins>
      <w:ins w:id="25" w:author="Ivan Cheng (鄭宜樺)" w:date="2025-07-25T15:12:00Z">
        <w:r>
          <w:rPr>
            <w:rFonts w:ascii="Arial" w:eastAsia="新細明體" w:hAnsi="Arial"/>
            <w:lang w:eastAsia="zh-TW"/>
          </w:rPr>
          <w:t>Intra-frequency distance-based conditional Handover from FR1 to FR1</w:t>
        </w:r>
      </w:ins>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6372515F"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6.3.3.1</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3398CEEC"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16.9.0</w:t>
      </w:r>
      <w:r w:rsidR="00AE6916" w:rsidRPr="00AE6916">
        <w:rPr>
          <w:rFonts w:ascii="Arial" w:hAnsi="Arial"/>
        </w:rPr>
        <w:t>.</w:t>
      </w:r>
      <w:r w:rsidR="00066E05">
        <w:rPr>
          <w:rFonts w:ascii="Arial" w:hAnsi="Arial"/>
        </w:rPr>
        <w:t xml:space="preserve"> </w:t>
      </w:r>
    </w:p>
    <w:p w14:paraId="6619DC98" w14:textId="77777777" w:rsidR="00464DE5" w:rsidRPr="00464DE5" w:rsidRDefault="00464DE5" w:rsidP="00464DE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464DE5">
        <w:rPr>
          <w:rFonts w:ascii="Arial" w:eastAsia="Times New Roman" w:hAnsi="Arial"/>
          <w:snapToGrid w:val="0"/>
          <w:sz w:val="24"/>
          <w:highlight w:val="lightGray"/>
          <w:lang w:eastAsia="en-GB"/>
        </w:rPr>
        <w:t>A.6.3.3.1</w:t>
      </w:r>
      <w:r w:rsidRPr="00464DE5">
        <w:rPr>
          <w:rFonts w:ascii="Arial" w:eastAsia="Times New Roman" w:hAnsi="Arial"/>
          <w:snapToGrid w:val="0"/>
          <w:sz w:val="24"/>
          <w:highlight w:val="lightGray"/>
          <w:lang w:eastAsia="en-GB"/>
        </w:rPr>
        <w:tab/>
        <w:t>Intra-frequency conditional handover from FR1 to FR1</w:t>
      </w:r>
    </w:p>
    <w:p w14:paraId="09309E72"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A.6.3.3.1.1</w:t>
      </w:r>
      <w:r w:rsidRPr="00464DE5">
        <w:rPr>
          <w:rFonts w:ascii="Arial" w:eastAsia="Times New Roman" w:hAnsi="Arial"/>
          <w:snapToGrid w:val="0"/>
          <w:sz w:val="22"/>
          <w:highlight w:val="lightGray"/>
          <w:lang w:eastAsia="en-GB"/>
        </w:rPr>
        <w:tab/>
        <w:t>Test Purpose and Environment</w:t>
      </w:r>
    </w:p>
    <w:p w14:paraId="293B2C1F"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r w:rsidRPr="00464DE5">
        <w:rPr>
          <w:rFonts w:eastAsia="Times New Roman" w:cs="v4.2.0"/>
          <w:highlight w:val="lightGray"/>
          <w:lang w:eastAsia="en-GB"/>
        </w:rPr>
        <w:t>This test is to verify the requirement for the NR FR1-NR FR1 intra frequency conditional handover requirements specified in clause </w:t>
      </w:r>
      <w:r w:rsidRPr="00464DE5">
        <w:rPr>
          <w:rFonts w:eastAsia="Times New Roman"/>
          <w:highlight w:val="lightGray"/>
          <w:lang w:val="en-US" w:eastAsia="zh-CN"/>
        </w:rPr>
        <w:t>6.1.4.2</w:t>
      </w:r>
      <w:r w:rsidRPr="00464DE5">
        <w:rPr>
          <w:rFonts w:eastAsia="Times New Roman" w:cs="v4.2.0"/>
          <w:highlight w:val="lightGray"/>
          <w:lang w:eastAsia="en-GB"/>
        </w:rPr>
        <w:t>.</w:t>
      </w:r>
    </w:p>
    <w:p w14:paraId="5E185749"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A.6.3.3.1.2</w:t>
      </w:r>
      <w:r w:rsidRPr="00464DE5">
        <w:rPr>
          <w:rFonts w:ascii="Arial" w:eastAsia="Times New Roman" w:hAnsi="Arial"/>
          <w:snapToGrid w:val="0"/>
          <w:sz w:val="22"/>
          <w:highlight w:val="lightGray"/>
          <w:lang w:eastAsia="en-GB"/>
        </w:rPr>
        <w:tab/>
        <w:t>Test Parameters</w:t>
      </w:r>
    </w:p>
    <w:p w14:paraId="66D963EF"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r w:rsidRPr="00464DE5">
        <w:rPr>
          <w:rFonts w:eastAsia="Times New Roman"/>
          <w:highlight w:val="lightGray"/>
          <w:lang w:eastAsia="en-GB"/>
        </w:rPr>
        <w:t xml:space="preserve">Supported test configurations are shown in table </w:t>
      </w:r>
      <w:r w:rsidRPr="00464DE5">
        <w:rPr>
          <w:rFonts w:eastAsia="Times New Roman"/>
          <w:snapToGrid w:val="0"/>
          <w:highlight w:val="lightGray"/>
          <w:lang w:eastAsia="en-GB"/>
        </w:rPr>
        <w:t>A.6.3.3.1.2</w:t>
      </w:r>
      <w:r w:rsidRPr="00464DE5">
        <w:rPr>
          <w:rFonts w:eastAsia="Times New Roman"/>
          <w:highlight w:val="lightGray"/>
          <w:lang w:eastAsia="en-GB"/>
        </w:rPr>
        <w:t xml:space="preserve">-1. Both conditional handover delay and interruption length are tested by using the parameters in table </w:t>
      </w:r>
      <w:r w:rsidRPr="00464DE5">
        <w:rPr>
          <w:rFonts w:eastAsia="Times New Roman"/>
          <w:snapToGrid w:val="0"/>
          <w:highlight w:val="lightGray"/>
          <w:lang w:eastAsia="en-GB"/>
        </w:rPr>
        <w:t>A.6.3.3.1.2</w:t>
      </w:r>
      <w:r w:rsidRPr="00464DE5">
        <w:rPr>
          <w:rFonts w:eastAsia="Times New Roman"/>
          <w:highlight w:val="lightGray"/>
          <w:lang w:eastAsia="en-GB"/>
        </w:rPr>
        <w:t xml:space="preserve">-2, and </w:t>
      </w:r>
      <w:r w:rsidRPr="00464DE5">
        <w:rPr>
          <w:rFonts w:eastAsia="Times New Roman"/>
          <w:snapToGrid w:val="0"/>
          <w:highlight w:val="lightGray"/>
          <w:lang w:eastAsia="en-GB"/>
        </w:rPr>
        <w:t>A.6.3.3.1.2</w:t>
      </w:r>
      <w:r w:rsidRPr="00464DE5">
        <w:rPr>
          <w:rFonts w:eastAsia="Times New Roman"/>
          <w:highlight w:val="lightGray"/>
          <w:lang w:eastAsia="en-GB"/>
        </w:rPr>
        <w:t>-3.</w:t>
      </w:r>
    </w:p>
    <w:p w14:paraId="3CDBAE8D"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r w:rsidRPr="00464DE5">
        <w:rPr>
          <w:rFonts w:eastAsia="Times New Roman" w:cs="v4.2.0"/>
          <w:highlight w:val="lightGray"/>
          <w:lang w:eastAsia="en-GB"/>
        </w:rPr>
        <w:t xml:space="preserve">The test consists of two successive time periods, with time durations of T1 </w:t>
      </w:r>
      <w:proofErr w:type="gramStart"/>
      <w:r w:rsidRPr="00464DE5">
        <w:rPr>
          <w:rFonts w:eastAsia="Times New Roman" w:cs="v4.2.0"/>
          <w:highlight w:val="lightGray"/>
          <w:lang w:eastAsia="en-GB"/>
        </w:rPr>
        <w:t>and  T</w:t>
      </w:r>
      <w:proofErr w:type="gramEnd"/>
      <w:r w:rsidRPr="00464DE5">
        <w:rPr>
          <w:rFonts w:eastAsia="Times New Roman" w:cs="v4.2.0"/>
          <w:highlight w:val="lightGray"/>
          <w:lang w:eastAsia="en-GB"/>
        </w:rPr>
        <w:t>2 respectively. At the start of time duration T1, the UE may not have any timing information of cell 2.</w:t>
      </w:r>
    </w:p>
    <w:p w14:paraId="52C4322F"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r w:rsidRPr="00464DE5">
        <w:rPr>
          <w:rFonts w:eastAsia="Times New Roman" w:cs="v4.2.0"/>
          <w:highlight w:val="lightGray"/>
          <w:lang w:eastAsia="en-GB"/>
        </w:rPr>
        <w:t xml:space="preserve">NR shall configure a condition implying handover to cell 2 during T1, at a time earlier than </w:t>
      </w: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RRC</w:t>
      </w:r>
      <w:r w:rsidRPr="00464DE5">
        <w:rPr>
          <w:rFonts w:eastAsia="Times New Roman"/>
          <w:bCs/>
          <w:highlight w:val="lightGray"/>
          <w:lang w:val="en-US" w:eastAsia="zh-CN"/>
        </w:rPr>
        <w:t xml:space="preserve"> before </w:t>
      </w:r>
      <w:r w:rsidRPr="00464DE5">
        <w:rPr>
          <w:rFonts w:eastAsia="Times New Roman" w:cs="v4.2.0"/>
          <w:highlight w:val="lightGray"/>
          <w:lang w:eastAsia="en-GB"/>
        </w:rPr>
        <w:t xml:space="preserve">the beginning of T2. </w:t>
      </w:r>
    </w:p>
    <w:p w14:paraId="4BC6228B"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464DE5">
        <w:rPr>
          <w:rFonts w:ascii="Arial" w:eastAsia="Times New Roman" w:hAnsi="Arial"/>
          <w:b/>
          <w:highlight w:val="lightGray"/>
          <w:lang w:eastAsia="en-GB"/>
        </w:rPr>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 xml:space="preserve">-1: </w:t>
      </w:r>
      <w:r w:rsidRPr="00464DE5">
        <w:rPr>
          <w:rFonts w:ascii="Arial" w:eastAsia="Times New Roman" w:hAnsi="Arial"/>
          <w:b/>
          <w:snapToGrid w:val="0"/>
          <w:highlight w:val="lightGray"/>
          <w:lang w:eastAsia="en-GB"/>
        </w:rPr>
        <w:t xml:space="preserve">Intra-frequency conditional handover from FR1 to FR1 </w:t>
      </w:r>
      <w:r w:rsidRPr="00464DE5">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64DE5" w:rsidRPr="00464DE5" w14:paraId="2FAA6B4C"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0B2816CD" w14:textId="77777777" w:rsidR="00464DE5" w:rsidRPr="00464DE5" w:rsidRDefault="00464DE5" w:rsidP="00464DE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1BFF63F5" w14:textId="77777777" w:rsidR="00464DE5" w:rsidRPr="00464DE5" w:rsidRDefault="00464DE5" w:rsidP="00464DE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Description</w:t>
            </w:r>
          </w:p>
        </w:tc>
      </w:tr>
      <w:tr w:rsidR="00464DE5" w:rsidRPr="00464DE5" w14:paraId="70D49674"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37E30C6A"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1C601521"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15 kHz SSB SCS, 10 MHz bandwidth, FDD duplex mode</w:t>
            </w:r>
          </w:p>
          <w:p w14:paraId="2D174591"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15 kHz SSB SCS, 10 MHz bandwidth, FDD duplex mode</w:t>
            </w:r>
          </w:p>
        </w:tc>
      </w:tr>
      <w:tr w:rsidR="00464DE5" w:rsidRPr="00464DE5" w14:paraId="5904DC2F"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269CC49F"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672FD190"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15 kHz SSB SCS, 10 MHz bandwidth, TDD duplex mode</w:t>
            </w:r>
          </w:p>
          <w:p w14:paraId="30877E4B"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15 kHz SSB SCS, 10 MHz bandwidth, TDD duplex mode</w:t>
            </w:r>
          </w:p>
        </w:tc>
      </w:tr>
      <w:tr w:rsidR="00464DE5" w:rsidRPr="00464DE5" w14:paraId="30768F3B"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2A7FE838"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07FC6A77"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30 kHz SSB SCS, 40 MHz bandwidth, TDD duplex mode</w:t>
            </w:r>
          </w:p>
          <w:p w14:paraId="798CFA98"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30 kHz SSB SCS, 40 MHz bandwidth, TDD duplex mode</w:t>
            </w:r>
          </w:p>
        </w:tc>
      </w:tr>
      <w:tr w:rsidR="00464DE5" w:rsidRPr="00464DE5" w14:paraId="70665D69" w14:textId="77777777" w:rsidTr="00464DE5">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F61A792" w14:textId="77777777" w:rsidR="00464DE5" w:rsidRPr="00464DE5" w:rsidRDefault="00464DE5" w:rsidP="00464DE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w:t>
            </w:r>
            <w:r w:rsidRPr="00464DE5">
              <w:rPr>
                <w:rFonts w:ascii="Arial" w:eastAsia="Times New Roman" w:hAnsi="Arial"/>
                <w:sz w:val="18"/>
                <w:highlight w:val="lightGray"/>
                <w:lang w:val="en-US" w:eastAsia="en-GB"/>
              </w:rPr>
              <w:tab/>
              <w:t>The UE is only required to be tested in one of the supported test configurations</w:t>
            </w:r>
          </w:p>
        </w:tc>
      </w:tr>
    </w:tbl>
    <w:p w14:paraId="221A6907"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p>
    <w:p w14:paraId="6A3BE9F6"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64DE5">
        <w:rPr>
          <w:rFonts w:ascii="Arial" w:eastAsia="Times New Roman" w:hAnsi="Arial"/>
          <w:b/>
          <w:highlight w:val="lightGray"/>
          <w:lang w:eastAsia="en-GB"/>
        </w:rPr>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-2</w:t>
      </w:r>
      <w:r w:rsidRPr="00464DE5">
        <w:rPr>
          <w:rFonts w:ascii="Arial" w:eastAsia="Times New Roman" w:hAnsi="Arial" w:cs="v4.2.0"/>
          <w:b/>
          <w:highlight w:val="lightGray"/>
          <w:lang w:eastAsia="en-GB"/>
        </w:rPr>
        <w:t xml:space="preserve">: General test parameters </w:t>
      </w:r>
      <w:r w:rsidRPr="00464DE5">
        <w:rPr>
          <w:rFonts w:ascii="Arial" w:eastAsia="Times New Roman" w:hAnsi="Arial"/>
          <w:b/>
          <w:snapToGrid w:val="0"/>
          <w:highlight w:val="lightGray"/>
          <w:lang w:eastAsia="en-GB"/>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64DE5" w:rsidRPr="00464DE5" w14:paraId="4BC1E675"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8B79F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5CD25B9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Unit</w:t>
            </w:r>
          </w:p>
        </w:tc>
        <w:tc>
          <w:tcPr>
            <w:tcW w:w="2409" w:type="dxa"/>
            <w:tcBorders>
              <w:top w:val="single" w:sz="2" w:space="0" w:color="auto"/>
              <w:left w:val="single" w:sz="2" w:space="0" w:color="auto"/>
              <w:bottom w:val="single" w:sz="2" w:space="0" w:color="auto"/>
              <w:right w:val="single" w:sz="2" w:space="0" w:color="auto"/>
            </w:tcBorders>
            <w:hideMark/>
          </w:tcPr>
          <w:p w14:paraId="0D104A1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44F6D12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Comment</w:t>
            </w:r>
          </w:p>
        </w:tc>
      </w:tr>
      <w:tr w:rsidR="00464DE5" w:rsidRPr="00464DE5" w14:paraId="3A6B7304" w14:textId="77777777" w:rsidTr="00464DE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8B2FFED"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61116BE"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48A2433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3F9D77F"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1</w:t>
            </w:r>
          </w:p>
        </w:tc>
        <w:tc>
          <w:tcPr>
            <w:tcW w:w="2834" w:type="dxa"/>
            <w:tcBorders>
              <w:top w:val="single" w:sz="2" w:space="0" w:color="auto"/>
              <w:left w:val="single" w:sz="2" w:space="0" w:color="auto"/>
              <w:bottom w:val="single" w:sz="2" w:space="0" w:color="auto"/>
              <w:right w:val="single" w:sz="2" w:space="0" w:color="auto"/>
            </w:tcBorders>
          </w:tcPr>
          <w:p w14:paraId="72CCEB4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6C2B2FDF" w14:textId="77777777" w:rsidTr="00464DE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728211E" w14:textId="77777777" w:rsidR="00464DE5" w:rsidRPr="00464DE5" w:rsidRDefault="00464DE5" w:rsidP="00464DE5">
            <w:pPr>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98B4C5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roofErr w:type="spellStart"/>
            <w:r w:rsidRPr="00464DE5">
              <w:rPr>
                <w:rFonts w:ascii="Arial" w:eastAsia="Times New Roman" w:hAnsi="Arial" w:cs="Arial"/>
                <w:sz w:val="18"/>
                <w:highlight w:val="lightGray"/>
                <w:lang w:val="en-US" w:eastAsia="en-GB"/>
              </w:rPr>
              <w:t>Neighbouring</w:t>
            </w:r>
            <w:proofErr w:type="spellEnd"/>
            <w:r w:rsidRPr="00464DE5">
              <w:rPr>
                <w:rFonts w:ascii="Arial" w:eastAsia="Times New Roman" w:hAnsi="Arial" w:cs="Arial"/>
                <w:sz w:val="18"/>
                <w:highlight w:val="lightGray"/>
                <w:lang w:val="en-US" w:eastAsia="en-GB"/>
              </w:rPr>
              <w:t xml:space="preserve"> cell</w:t>
            </w:r>
          </w:p>
        </w:tc>
        <w:tc>
          <w:tcPr>
            <w:tcW w:w="708" w:type="dxa"/>
            <w:tcBorders>
              <w:top w:val="single" w:sz="2" w:space="0" w:color="auto"/>
              <w:left w:val="single" w:sz="2" w:space="0" w:color="auto"/>
              <w:bottom w:val="single" w:sz="2" w:space="0" w:color="auto"/>
              <w:right w:val="single" w:sz="2" w:space="0" w:color="auto"/>
            </w:tcBorders>
          </w:tcPr>
          <w:p w14:paraId="1FFDB580"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328B2EF"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2</w:t>
            </w:r>
          </w:p>
        </w:tc>
        <w:tc>
          <w:tcPr>
            <w:tcW w:w="2834" w:type="dxa"/>
            <w:tcBorders>
              <w:top w:val="single" w:sz="2" w:space="0" w:color="auto"/>
              <w:left w:val="single" w:sz="2" w:space="0" w:color="auto"/>
              <w:bottom w:val="single" w:sz="2" w:space="0" w:color="auto"/>
              <w:right w:val="single" w:sz="2" w:space="0" w:color="auto"/>
            </w:tcBorders>
          </w:tcPr>
          <w:p w14:paraId="2B6566F3"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4EF51DD4" w14:textId="77777777" w:rsidTr="00464DE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FD875AC"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E27247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7EAEF96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9A25D7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2</w:t>
            </w:r>
          </w:p>
        </w:tc>
        <w:tc>
          <w:tcPr>
            <w:tcW w:w="2834" w:type="dxa"/>
            <w:tcBorders>
              <w:top w:val="single" w:sz="2" w:space="0" w:color="auto"/>
              <w:left w:val="single" w:sz="2" w:space="0" w:color="auto"/>
              <w:bottom w:val="single" w:sz="2" w:space="0" w:color="auto"/>
              <w:right w:val="single" w:sz="2" w:space="0" w:color="auto"/>
            </w:tcBorders>
          </w:tcPr>
          <w:p w14:paraId="04E7E2D1"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7F82E5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8626C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318B900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5221BC5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7343B80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18E925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160622"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02F63A5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3B28FC5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2E655C31"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764284F"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9061C7"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 xml:space="preserve">Time </w:t>
            </w:r>
            <w:proofErr w:type="gramStart"/>
            <w:r w:rsidRPr="00464DE5">
              <w:rPr>
                <w:rFonts w:ascii="Arial" w:eastAsia="Times New Roman" w:hAnsi="Arial" w:cs="v4.2.0"/>
                <w:sz w:val="18"/>
                <w:highlight w:val="lightGray"/>
                <w:lang w:val="en-US" w:eastAsia="en-GB"/>
              </w:rPr>
              <w:t>To</w:t>
            </w:r>
            <w:proofErr w:type="gramEnd"/>
            <w:r w:rsidRPr="00464DE5">
              <w:rPr>
                <w:rFonts w:ascii="Arial" w:eastAsia="Times New Roman" w:hAnsi="Arial" w:cs="v4.2.0"/>
                <w:sz w:val="18"/>
                <w:highlight w:val="lightGray"/>
                <w:lang w:val="en-US" w:eastAsia="en-GB"/>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1F03F12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75472CA6"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4688C11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3A9FBB51"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6B24D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3170D9D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516109F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12C8C0F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L3 filtering is not used</w:t>
            </w:r>
          </w:p>
        </w:tc>
      </w:tr>
      <w:tr w:rsidR="00464DE5" w:rsidRPr="00464DE5" w14:paraId="4CA9CF07"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E1E85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19C451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w:t>
            </w:r>
          </w:p>
        </w:tc>
        <w:tc>
          <w:tcPr>
            <w:tcW w:w="2409" w:type="dxa"/>
            <w:tcBorders>
              <w:top w:val="single" w:sz="2" w:space="0" w:color="auto"/>
              <w:left w:val="single" w:sz="2" w:space="0" w:color="auto"/>
              <w:bottom w:val="single" w:sz="2" w:space="0" w:color="auto"/>
              <w:right w:val="single" w:sz="2" w:space="0" w:color="auto"/>
            </w:tcBorders>
            <w:hideMark/>
          </w:tcPr>
          <w:p w14:paraId="0313BFF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27B7AE63"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No additional delays in random access procedure.</w:t>
            </w:r>
          </w:p>
        </w:tc>
      </w:tr>
      <w:tr w:rsidR="00464DE5" w:rsidRPr="00464DE5" w14:paraId="14DFDDD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781FD4"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069CB2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5A3676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sz w:val="18"/>
                <w:highlight w:val="lightGray"/>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18C33BF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 xml:space="preserve">As specified in table </w:t>
            </w:r>
            <w:proofErr w:type="spellStart"/>
            <w:r w:rsidRPr="00464DE5">
              <w:rPr>
                <w:rFonts w:ascii="Arial" w:eastAsia="Times New Roman" w:hAnsi="Arial"/>
                <w:sz w:val="18"/>
                <w:highlight w:val="lightGray"/>
                <w:lang w:val="en-US" w:eastAsia="en-GB"/>
              </w:rPr>
              <w:t>Table</w:t>
            </w:r>
            <w:proofErr w:type="spellEnd"/>
            <w:r w:rsidRPr="00464DE5">
              <w:rPr>
                <w:rFonts w:ascii="Arial" w:eastAsia="Times New Roman" w:hAnsi="Arial"/>
                <w:sz w:val="18"/>
                <w:highlight w:val="lightGray"/>
                <w:lang w:val="en-US" w:eastAsia="en-GB"/>
              </w:rPr>
              <w:t xml:space="preserve"> 6.3.3.2-3</w:t>
            </w:r>
            <w:r w:rsidRPr="00464DE5">
              <w:rPr>
                <w:rFonts w:ascii="Arial" w:eastAsia="Times New Roman" w:hAnsi="Arial" w:cs="Arial"/>
                <w:sz w:val="18"/>
                <w:highlight w:val="lightGray"/>
                <w:lang w:val="en-US" w:eastAsia="en-GB"/>
              </w:rPr>
              <w:t xml:space="preserve"> in TS 38.211 [6]</w:t>
            </w:r>
          </w:p>
        </w:tc>
      </w:tr>
      <w:tr w:rsidR="00464DE5" w:rsidRPr="00464DE5" w14:paraId="765A3256"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4DCDD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2DF1B1C"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41FBED6"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 xml:space="preserve">3 </w:t>
            </w:r>
            <w:r w:rsidRPr="00464DE5">
              <w:rPr>
                <w:rFonts w:ascii="Arial" w:eastAsia="Times New Roman" w:hAnsi="Arial" w:cs="Arial"/>
                <w:sz w:val="18"/>
                <w:highlight w:val="lightGray"/>
                <w:lang w:val="en-US" w:eastAsia="en-GB"/>
              </w:rPr>
              <w:sym w:font="Symbol" w:char="F06D"/>
            </w:r>
            <w:r w:rsidRPr="00464DE5">
              <w:rPr>
                <w:rFonts w:ascii="Arial" w:eastAsia="Times New Roman" w:hAnsi="Arial" w:cs="Arial"/>
                <w:sz w:val="18"/>
                <w:highlight w:val="lightGray"/>
                <w:lang w:val="en-US"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30E90464"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Synchronous cells</w:t>
            </w:r>
          </w:p>
        </w:tc>
      </w:tr>
      <w:tr w:rsidR="00464DE5" w:rsidRPr="00464DE5" w14:paraId="10E38075"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4A0E6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1D17FE6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3C87A609"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5</w:t>
            </w:r>
          </w:p>
        </w:tc>
        <w:tc>
          <w:tcPr>
            <w:tcW w:w="2834" w:type="dxa"/>
            <w:tcBorders>
              <w:top w:val="single" w:sz="2" w:space="0" w:color="auto"/>
              <w:left w:val="single" w:sz="2" w:space="0" w:color="auto"/>
              <w:bottom w:val="single" w:sz="2" w:space="0" w:color="auto"/>
              <w:right w:val="single" w:sz="2" w:space="0" w:color="auto"/>
            </w:tcBorders>
          </w:tcPr>
          <w:p w14:paraId="3AF9815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7F541CBD"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C3D58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2DE391C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0E5B80A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sym w:font="Symbol" w:char="F0A3"/>
            </w:r>
            <w:r w:rsidRPr="00464DE5">
              <w:rPr>
                <w:rFonts w:ascii="Arial" w:eastAsia="Times New Roman" w:hAnsi="Arial" w:cs="Arial"/>
                <w:sz w:val="18"/>
                <w:highlight w:val="lightGray"/>
                <w:lang w:val="en-US" w:eastAsia="en-GB"/>
              </w:rPr>
              <w:t>2</w:t>
            </w:r>
          </w:p>
        </w:tc>
        <w:tc>
          <w:tcPr>
            <w:tcW w:w="2834" w:type="dxa"/>
            <w:tcBorders>
              <w:top w:val="single" w:sz="2" w:space="0" w:color="auto"/>
              <w:left w:val="single" w:sz="2" w:space="0" w:color="auto"/>
              <w:bottom w:val="single" w:sz="2" w:space="0" w:color="auto"/>
              <w:right w:val="single" w:sz="2" w:space="0" w:color="auto"/>
            </w:tcBorders>
          </w:tcPr>
          <w:p w14:paraId="6763EBA6"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bl>
    <w:p w14:paraId="58DF6BE8"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p>
    <w:p w14:paraId="0E3B76D4"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64DE5">
        <w:rPr>
          <w:rFonts w:ascii="Arial" w:eastAsia="Times New Roman" w:hAnsi="Arial"/>
          <w:b/>
          <w:highlight w:val="lightGray"/>
          <w:lang w:eastAsia="en-GB"/>
        </w:rPr>
        <w:lastRenderedPageBreak/>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-3</w:t>
      </w:r>
      <w:r w:rsidRPr="00464DE5">
        <w:rPr>
          <w:rFonts w:ascii="Arial" w:eastAsia="Times New Roman" w:hAnsi="Arial" w:cs="v4.2.0"/>
          <w:b/>
          <w:highlight w:val="lightGray"/>
          <w:lang w:eastAsia="en-GB"/>
        </w:rPr>
        <w:t>: Cell specific test parameters for NR FR1-FR1 Intra frequency conditional handover test case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464DE5" w:rsidRPr="00464DE5" w14:paraId="62D59A90" w14:textId="77777777" w:rsidTr="00464DE5">
        <w:trPr>
          <w:trHeight w:val="187"/>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A4A6AC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lastRenderedPageBreak/>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3EFEE6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1699942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Cell 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D6430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Cell 2</w:t>
            </w:r>
          </w:p>
        </w:tc>
      </w:tr>
      <w:tr w:rsidR="00464DE5" w:rsidRPr="00464DE5" w14:paraId="5165A28A" w14:textId="77777777" w:rsidTr="00464DE5">
        <w:trPr>
          <w:trHeight w:val="187"/>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3797634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5C944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55235E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4DEABCE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15CD50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65972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T2</w:t>
            </w:r>
          </w:p>
        </w:tc>
      </w:tr>
      <w:tr w:rsidR="00464DE5" w:rsidRPr="00464DE5" w14:paraId="6FF4054F"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319786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NR RF Channel Number</w:t>
            </w:r>
          </w:p>
        </w:tc>
        <w:tc>
          <w:tcPr>
            <w:tcW w:w="1135" w:type="dxa"/>
            <w:tcBorders>
              <w:top w:val="single" w:sz="4" w:space="0" w:color="auto"/>
              <w:left w:val="single" w:sz="4" w:space="0" w:color="auto"/>
              <w:bottom w:val="single" w:sz="4" w:space="0" w:color="auto"/>
              <w:right w:val="single" w:sz="4" w:space="0" w:color="auto"/>
            </w:tcBorders>
            <w:vAlign w:val="center"/>
          </w:tcPr>
          <w:p w14:paraId="432BD87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41BFBB1"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40935A1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1</w:t>
            </w:r>
          </w:p>
        </w:tc>
      </w:tr>
      <w:tr w:rsidR="00464DE5" w:rsidRPr="00464DE5" w14:paraId="786F6F5E"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F7CA98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Duplex mode</w:t>
            </w:r>
          </w:p>
        </w:tc>
        <w:tc>
          <w:tcPr>
            <w:tcW w:w="1718" w:type="dxa"/>
            <w:tcBorders>
              <w:top w:val="single" w:sz="4" w:space="0" w:color="auto"/>
              <w:left w:val="single" w:sz="4" w:space="0" w:color="auto"/>
              <w:bottom w:val="single" w:sz="4" w:space="0" w:color="auto"/>
              <w:right w:val="single" w:sz="4" w:space="0" w:color="auto"/>
            </w:tcBorders>
            <w:hideMark/>
          </w:tcPr>
          <w:p w14:paraId="6C8157D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 1</w:t>
            </w:r>
          </w:p>
        </w:tc>
        <w:tc>
          <w:tcPr>
            <w:tcW w:w="1135" w:type="dxa"/>
            <w:tcBorders>
              <w:top w:val="single" w:sz="4" w:space="0" w:color="auto"/>
              <w:left w:val="single" w:sz="4" w:space="0" w:color="auto"/>
              <w:bottom w:val="nil"/>
              <w:right w:val="single" w:sz="4" w:space="0" w:color="auto"/>
            </w:tcBorders>
            <w:shd w:val="clear" w:color="auto" w:fill="auto"/>
          </w:tcPr>
          <w:p w14:paraId="3912E5C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50629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FDD</w:t>
            </w:r>
          </w:p>
        </w:tc>
      </w:tr>
      <w:tr w:rsidR="00464DE5" w:rsidRPr="00464DE5" w14:paraId="7B8BAE14"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6105B4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C8A0BC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 2,3</w:t>
            </w:r>
          </w:p>
        </w:tc>
        <w:tc>
          <w:tcPr>
            <w:tcW w:w="1135" w:type="dxa"/>
            <w:tcBorders>
              <w:top w:val="nil"/>
              <w:left w:val="single" w:sz="4" w:space="0" w:color="auto"/>
              <w:bottom w:val="single" w:sz="4" w:space="0" w:color="auto"/>
              <w:right w:val="single" w:sz="4" w:space="0" w:color="auto"/>
            </w:tcBorders>
            <w:shd w:val="clear" w:color="auto" w:fill="auto"/>
            <w:hideMark/>
          </w:tcPr>
          <w:p w14:paraId="76F1D2F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6371E2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w:t>
            </w:r>
          </w:p>
        </w:tc>
      </w:tr>
      <w:tr w:rsidR="00464DE5" w:rsidRPr="00464DE5" w14:paraId="626634F2"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8A22A2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403801C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3FA9AA9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B02B85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 Applicable</w:t>
            </w:r>
          </w:p>
        </w:tc>
      </w:tr>
      <w:tr w:rsidR="00464DE5" w:rsidRPr="00464DE5" w14:paraId="1C94147C"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60A1E3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4D3669A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3B7F98D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918196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TDDConf.1.1</w:t>
            </w:r>
          </w:p>
        </w:tc>
      </w:tr>
      <w:tr w:rsidR="00464DE5" w:rsidRPr="00464DE5" w14:paraId="17A0B677"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77E2A12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4C4C3EC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2411901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0D1B1D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TDDConf.2.1</w:t>
            </w:r>
          </w:p>
        </w:tc>
      </w:tr>
      <w:tr w:rsidR="00464DE5" w:rsidRPr="00464DE5" w14:paraId="4F9AD5C4"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B84A48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roofErr w:type="spellStart"/>
            <w:r w:rsidRPr="00464DE5">
              <w:rPr>
                <w:rFonts w:ascii="Arial" w:eastAsia="Times New Roman" w:hAnsi="Arial"/>
                <w:sz w:val="18"/>
                <w:highlight w:val="lightGray"/>
                <w:lang w:val="en-US" w:eastAsia="en-GB"/>
              </w:rPr>
              <w:t>BW</w:t>
            </w:r>
            <w:r w:rsidRPr="00464DE5">
              <w:rPr>
                <w:rFonts w:ascii="Arial" w:eastAsia="Times New Roman" w:hAnsi="Arial"/>
                <w:sz w:val="18"/>
                <w:highlight w:val="lightGray"/>
                <w:vertAlign w:val="subscript"/>
                <w:lang w:val="en-US" w:eastAsia="en-GB"/>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7AA8E32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3C20132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358BCF4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464DE5">
              <w:rPr>
                <w:rFonts w:ascii="Arial" w:eastAsia="Times New Roman" w:hAnsi="Arial"/>
                <w:sz w:val="18"/>
                <w:szCs w:val="18"/>
                <w:highlight w:val="lightGray"/>
                <w:lang w:val="en-US" w:eastAsia="en-GB"/>
              </w:rPr>
              <w:t xml:space="preserve">10: </w:t>
            </w:r>
            <w:proofErr w:type="gramStart"/>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proofErr w:type="gramEnd"/>
            <w:r w:rsidRPr="00464DE5">
              <w:rPr>
                <w:rFonts w:ascii="Arial" w:eastAsia="Times New Roman" w:hAnsi="Arial"/>
                <w:sz w:val="18"/>
                <w:szCs w:val="18"/>
                <w:highlight w:val="lightGray"/>
                <w:lang w:val="de-DE" w:eastAsia="en-GB"/>
              </w:rPr>
              <w:t xml:space="preserve"> = 52</w:t>
            </w:r>
          </w:p>
        </w:tc>
      </w:tr>
      <w:tr w:rsidR="00464DE5" w:rsidRPr="00464DE5" w14:paraId="02F28192"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207A24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9E99B7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11FD1E7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687632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proofErr w:type="gramStart"/>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proofErr w:type="gramEnd"/>
            <w:r w:rsidRPr="00464DE5">
              <w:rPr>
                <w:rFonts w:ascii="Arial" w:eastAsia="Times New Roman" w:hAnsi="Arial"/>
                <w:sz w:val="18"/>
                <w:szCs w:val="18"/>
                <w:highlight w:val="lightGray"/>
                <w:lang w:val="de-DE" w:eastAsia="en-GB"/>
              </w:rPr>
              <w:t xml:space="preserve"> = 52</w:t>
            </w:r>
          </w:p>
        </w:tc>
      </w:tr>
      <w:tr w:rsidR="00464DE5" w:rsidRPr="00464DE5" w14:paraId="09C95C33"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C61615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EDFC29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5937E02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F9E5FA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40: </w:t>
            </w:r>
            <w:proofErr w:type="gramStart"/>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proofErr w:type="gramEnd"/>
            <w:r w:rsidRPr="00464DE5">
              <w:rPr>
                <w:rFonts w:ascii="Arial" w:eastAsia="Times New Roman" w:hAnsi="Arial"/>
                <w:sz w:val="18"/>
                <w:szCs w:val="18"/>
                <w:highlight w:val="lightGray"/>
                <w:lang w:val="de-DE" w:eastAsia="en-GB"/>
              </w:rPr>
              <w:t xml:space="preserve"> = 106</w:t>
            </w:r>
          </w:p>
        </w:tc>
      </w:tr>
      <w:tr w:rsidR="00464DE5" w:rsidRPr="00464DE5" w14:paraId="5F1FDAC7"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CE2B6A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BWP BW</w:t>
            </w:r>
          </w:p>
        </w:tc>
        <w:tc>
          <w:tcPr>
            <w:tcW w:w="1718" w:type="dxa"/>
            <w:tcBorders>
              <w:top w:val="single" w:sz="4" w:space="0" w:color="auto"/>
              <w:left w:val="single" w:sz="4" w:space="0" w:color="auto"/>
              <w:bottom w:val="single" w:sz="4" w:space="0" w:color="auto"/>
              <w:right w:val="single" w:sz="4" w:space="0" w:color="auto"/>
            </w:tcBorders>
            <w:hideMark/>
          </w:tcPr>
          <w:p w14:paraId="7086830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735E8E1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0D7F139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proofErr w:type="gramStart"/>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proofErr w:type="gramEnd"/>
            <w:r w:rsidRPr="00464DE5">
              <w:rPr>
                <w:rFonts w:ascii="Arial" w:eastAsia="Times New Roman" w:hAnsi="Arial"/>
                <w:sz w:val="18"/>
                <w:szCs w:val="18"/>
                <w:highlight w:val="lightGray"/>
                <w:lang w:val="de-DE" w:eastAsia="en-GB"/>
              </w:rPr>
              <w:t xml:space="preserve"> = 52</w:t>
            </w:r>
          </w:p>
        </w:tc>
      </w:tr>
      <w:tr w:rsidR="00464DE5" w:rsidRPr="00464DE5" w14:paraId="17AA779B"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6418EA5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AE31AF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658D7BB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FD1335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proofErr w:type="gramStart"/>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proofErr w:type="gramEnd"/>
            <w:r w:rsidRPr="00464DE5">
              <w:rPr>
                <w:rFonts w:ascii="Arial" w:eastAsia="Times New Roman" w:hAnsi="Arial"/>
                <w:sz w:val="18"/>
                <w:szCs w:val="18"/>
                <w:highlight w:val="lightGray"/>
                <w:lang w:val="de-DE" w:eastAsia="en-GB"/>
              </w:rPr>
              <w:t xml:space="preserve"> = 52</w:t>
            </w:r>
          </w:p>
        </w:tc>
      </w:tr>
      <w:tr w:rsidR="00464DE5" w:rsidRPr="00464DE5" w14:paraId="6EC3F7CA"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01BB2C6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4A272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670ED27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EAC304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40: </w:t>
            </w:r>
            <w:proofErr w:type="gramStart"/>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proofErr w:type="gramEnd"/>
            <w:r w:rsidRPr="00464DE5">
              <w:rPr>
                <w:rFonts w:ascii="Arial" w:eastAsia="Times New Roman" w:hAnsi="Arial"/>
                <w:sz w:val="18"/>
                <w:szCs w:val="18"/>
                <w:highlight w:val="lightGray"/>
                <w:lang w:val="de-DE" w:eastAsia="en-GB"/>
              </w:rPr>
              <w:t xml:space="preserve"> = 106</w:t>
            </w:r>
          </w:p>
        </w:tc>
      </w:tr>
      <w:tr w:rsidR="00464DE5" w:rsidRPr="00464DE5" w14:paraId="7AD7860A"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5F9D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roofErr w:type="spellStart"/>
            <w:r w:rsidRPr="00464DE5">
              <w:rPr>
                <w:rFonts w:ascii="Arial" w:eastAsia="Times New Roman" w:hAnsi="Arial"/>
                <w:sz w:val="18"/>
                <w:highlight w:val="lightGray"/>
                <w:lang w:val="en-US" w:eastAsia="en-GB"/>
              </w:rPr>
              <w:t>DRx</w:t>
            </w:r>
            <w:proofErr w:type="spellEnd"/>
            <w:r w:rsidRPr="00464DE5">
              <w:rPr>
                <w:rFonts w:ascii="Arial" w:eastAsia="Times New Roman" w:hAnsi="Arial"/>
                <w:sz w:val="18"/>
                <w:highlight w:val="lightGray"/>
                <w:lang w:val="en-US" w:eastAsia="en-GB"/>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534E97E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464DE5">
              <w:rPr>
                <w:rFonts w:ascii="Arial" w:eastAsia="Times New Roman" w:hAnsi="Arial"/>
                <w:sz w:val="18"/>
                <w:highlight w:val="lightGray"/>
                <w:lang w:val="en-US" w:eastAsia="en-GB"/>
              </w:rPr>
              <w:t>ms</w:t>
            </w:r>
            <w:proofErr w:type="spellEnd"/>
          </w:p>
        </w:tc>
        <w:tc>
          <w:tcPr>
            <w:tcW w:w="3131" w:type="dxa"/>
            <w:gridSpan w:val="7"/>
            <w:tcBorders>
              <w:top w:val="single" w:sz="4" w:space="0" w:color="auto"/>
              <w:left w:val="single" w:sz="4" w:space="0" w:color="auto"/>
              <w:bottom w:val="single" w:sz="4" w:space="0" w:color="auto"/>
              <w:right w:val="single" w:sz="4" w:space="0" w:color="auto"/>
            </w:tcBorders>
            <w:hideMark/>
          </w:tcPr>
          <w:p w14:paraId="0925667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 Applicable</w:t>
            </w:r>
          </w:p>
        </w:tc>
      </w:tr>
      <w:tr w:rsidR="00464DE5" w:rsidRPr="00464DE5" w14:paraId="683DA63C"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93E260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204649F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438F632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EDB259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SR.1.1 FDD</w:t>
            </w:r>
          </w:p>
        </w:tc>
      </w:tr>
      <w:tr w:rsidR="00464DE5" w:rsidRPr="00464DE5" w14:paraId="12759A87"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201F353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684994F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69E57A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38A79F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SR.1.1 TDD</w:t>
            </w:r>
          </w:p>
        </w:tc>
      </w:tr>
      <w:tr w:rsidR="00464DE5" w:rsidRPr="00464DE5" w14:paraId="2183A028"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4B5DD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FFD454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025810C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788AD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SR2.1 TDD</w:t>
            </w:r>
          </w:p>
        </w:tc>
      </w:tr>
      <w:tr w:rsidR="00464DE5" w:rsidRPr="00464DE5" w14:paraId="4BD3AE91"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51A3DBF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cs="v5.0.0"/>
                <w:sz w:val="18"/>
                <w:highlight w:val="lightGray"/>
                <w:lang w:val="en-US" w:eastAsia="en-GB"/>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163A5B3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57CA7C9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E1B63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CR.1.1 FDD</w:t>
            </w:r>
          </w:p>
        </w:tc>
      </w:tr>
      <w:tr w:rsidR="00464DE5" w:rsidRPr="00464DE5" w14:paraId="339C9796"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12DCC5D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3A9FC3A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1E215D4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104E39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CR.1.1 TDD</w:t>
            </w:r>
          </w:p>
        </w:tc>
      </w:tr>
      <w:tr w:rsidR="00464DE5" w:rsidRPr="00464DE5" w14:paraId="01DF98B8"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9702D0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F7B910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4278E12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262583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CR2.1 TDD</w:t>
            </w:r>
          </w:p>
        </w:tc>
      </w:tr>
      <w:tr w:rsidR="00464DE5" w:rsidRPr="00464DE5" w14:paraId="59BEB6CF"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9F270AE"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64D9B90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single" w:sz="4" w:space="0" w:color="auto"/>
              <w:right w:val="single" w:sz="4" w:space="0" w:color="auto"/>
            </w:tcBorders>
          </w:tcPr>
          <w:p w14:paraId="0F9B143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B64167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TRS.1.1 FDD</w:t>
            </w:r>
          </w:p>
        </w:tc>
      </w:tr>
      <w:tr w:rsidR="00464DE5" w:rsidRPr="00464DE5" w14:paraId="72256081"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4780C6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C807FC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single" w:sz="4" w:space="0" w:color="auto"/>
              <w:left w:val="single" w:sz="4" w:space="0" w:color="auto"/>
              <w:bottom w:val="single" w:sz="4" w:space="0" w:color="auto"/>
              <w:right w:val="single" w:sz="4" w:space="0" w:color="auto"/>
            </w:tcBorders>
          </w:tcPr>
          <w:p w14:paraId="38B3675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58F365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TRS.1.1 TDD</w:t>
            </w:r>
          </w:p>
        </w:tc>
      </w:tr>
      <w:tr w:rsidR="00464DE5" w:rsidRPr="00464DE5" w14:paraId="362FE04C"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EF4231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6F2BDF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single" w:sz="4" w:space="0" w:color="auto"/>
              <w:left w:val="single" w:sz="4" w:space="0" w:color="auto"/>
              <w:bottom w:val="single" w:sz="4" w:space="0" w:color="auto"/>
              <w:right w:val="single" w:sz="4" w:space="0" w:color="auto"/>
            </w:tcBorders>
          </w:tcPr>
          <w:p w14:paraId="796E5E5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A25C62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TRS.1.2 TDD</w:t>
            </w:r>
          </w:p>
        </w:tc>
      </w:tr>
      <w:tr w:rsidR="00464DE5" w:rsidRPr="00464DE5" w14:paraId="6EE890ED"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5BC8F6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OCNG Patterns</w:t>
            </w:r>
          </w:p>
        </w:tc>
        <w:tc>
          <w:tcPr>
            <w:tcW w:w="1135" w:type="dxa"/>
            <w:tcBorders>
              <w:top w:val="single" w:sz="4" w:space="0" w:color="auto"/>
              <w:left w:val="single" w:sz="4" w:space="0" w:color="auto"/>
              <w:bottom w:val="single" w:sz="4" w:space="0" w:color="auto"/>
              <w:right w:val="single" w:sz="4" w:space="0" w:color="auto"/>
            </w:tcBorders>
          </w:tcPr>
          <w:p w14:paraId="0DD78EA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187B99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napToGrid w:val="0"/>
                <w:sz w:val="18"/>
                <w:highlight w:val="lightGray"/>
                <w:lang w:val="en-US" w:eastAsia="en-GB"/>
              </w:rPr>
              <w:t>OCNG pattern 1</w:t>
            </w:r>
          </w:p>
        </w:tc>
      </w:tr>
      <w:tr w:rsidR="00464DE5" w:rsidRPr="00464DE5" w14:paraId="370F2417"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0CCC9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szCs w:val="18"/>
                <w:highlight w:val="lightGray"/>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65114CF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3C27BA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GB"/>
              </w:rPr>
            </w:pPr>
            <w:r w:rsidRPr="00464DE5">
              <w:rPr>
                <w:rFonts w:ascii="Arial" w:eastAsia="Times New Roman" w:hAnsi="Arial"/>
                <w:snapToGrid w:val="0"/>
                <w:sz w:val="18"/>
                <w:szCs w:val="18"/>
                <w:highlight w:val="lightGray"/>
                <w:lang w:val="en-US" w:eastAsia="zh-CN"/>
              </w:rPr>
              <w:t>SMTC pattern 1</w:t>
            </w:r>
          </w:p>
        </w:tc>
      </w:tr>
      <w:tr w:rsidR="00464DE5" w:rsidRPr="00464DE5" w14:paraId="63B68BD4"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AE85F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SSB Configuration</w:t>
            </w:r>
          </w:p>
        </w:tc>
        <w:tc>
          <w:tcPr>
            <w:tcW w:w="1718" w:type="dxa"/>
            <w:tcBorders>
              <w:top w:val="single" w:sz="4" w:space="0" w:color="auto"/>
              <w:left w:val="single" w:sz="4" w:space="0" w:color="auto"/>
              <w:bottom w:val="single" w:sz="4" w:space="0" w:color="auto"/>
              <w:right w:val="single" w:sz="4" w:space="0" w:color="auto"/>
            </w:tcBorders>
            <w:hideMark/>
          </w:tcPr>
          <w:p w14:paraId="1FA2712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tcPr>
          <w:p w14:paraId="35DADB3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8190A8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4.2.0"/>
                <w:sz w:val="18"/>
                <w:highlight w:val="lightGray"/>
                <w:lang w:val="en-US" w:eastAsia="en-GB"/>
              </w:rPr>
              <w:t>SSB.1 FR1</w:t>
            </w:r>
          </w:p>
        </w:tc>
      </w:tr>
      <w:tr w:rsidR="00464DE5" w:rsidRPr="00464DE5" w14:paraId="7C096A39"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D1F1E3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5DD78B9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3112BE5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71D59C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4.2.0"/>
                <w:sz w:val="18"/>
                <w:highlight w:val="lightGray"/>
                <w:lang w:val="en-US" w:eastAsia="en-GB"/>
              </w:rPr>
              <w:t>SSB.2 FR1</w:t>
            </w:r>
          </w:p>
        </w:tc>
      </w:tr>
      <w:tr w:rsidR="00464DE5" w:rsidRPr="00464DE5" w14:paraId="5E0D9BE8"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103D0B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10EE7AC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27E8D8E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AD5904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15 kHz</w:t>
            </w:r>
          </w:p>
        </w:tc>
      </w:tr>
      <w:tr w:rsidR="00464DE5" w:rsidRPr="00464DE5" w14:paraId="500ACD69"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230D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AC9581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39444DF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C706CC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30 kHz</w:t>
            </w:r>
          </w:p>
        </w:tc>
      </w:tr>
      <w:tr w:rsidR="00464DE5" w:rsidRPr="00464DE5" w14:paraId="0C749245"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4977264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7B04A2F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7BEE00B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749ED59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15 kHz</w:t>
            </w:r>
          </w:p>
        </w:tc>
      </w:tr>
      <w:tr w:rsidR="00464DE5" w:rsidRPr="00464DE5" w14:paraId="77939BA1"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F1C0C2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20AF8A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19F1F9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2F9E3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30 kHz</w:t>
            </w:r>
          </w:p>
        </w:tc>
      </w:tr>
      <w:tr w:rsidR="00464DE5" w:rsidRPr="00464DE5" w14:paraId="387688D6"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4C668A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7AA9773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24EEA1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zh-CN"/>
              </w:rPr>
              <w:t>FR1 PRACH configuration 1</w:t>
            </w:r>
          </w:p>
        </w:tc>
      </w:tr>
      <w:tr w:rsidR="00464DE5" w:rsidRPr="00464DE5" w14:paraId="2D116979"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66C3A7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710C581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Initial DL BWP</w:t>
            </w:r>
          </w:p>
        </w:tc>
        <w:tc>
          <w:tcPr>
            <w:tcW w:w="1135" w:type="dxa"/>
            <w:tcBorders>
              <w:top w:val="single" w:sz="4" w:space="0" w:color="auto"/>
              <w:left w:val="single" w:sz="4" w:space="0" w:color="auto"/>
              <w:bottom w:val="single" w:sz="4" w:space="0" w:color="auto"/>
              <w:right w:val="single" w:sz="4" w:space="0" w:color="auto"/>
            </w:tcBorders>
          </w:tcPr>
          <w:p w14:paraId="019D9C7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68951B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DLBWP.0.1</w:t>
            </w:r>
          </w:p>
        </w:tc>
      </w:tr>
      <w:tr w:rsidR="00464DE5" w:rsidRPr="00464DE5" w14:paraId="09C4AC95"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1008139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0E3AA9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Dedicated DL BWP</w:t>
            </w:r>
          </w:p>
        </w:tc>
        <w:tc>
          <w:tcPr>
            <w:tcW w:w="1135" w:type="dxa"/>
            <w:tcBorders>
              <w:top w:val="single" w:sz="4" w:space="0" w:color="auto"/>
              <w:left w:val="single" w:sz="4" w:space="0" w:color="auto"/>
              <w:bottom w:val="single" w:sz="4" w:space="0" w:color="auto"/>
              <w:right w:val="single" w:sz="4" w:space="0" w:color="auto"/>
            </w:tcBorders>
          </w:tcPr>
          <w:p w14:paraId="5914E7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1FBF3C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DLBWP.1.1</w:t>
            </w:r>
          </w:p>
        </w:tc>
      </w:tr>
      <w:tr w:rsidR="00464DE5" w:rsidRPr="00464DE5" w14:paraId="2615DD13"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591D90F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5E4E4BF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Initial UL BWP</w:t>
            </w:r>
          </w:p>
        </w:tc>
        <w:tc>
          <w:tcPr>
            <w:tcW w:w="1135" w:type="dxa"/>
            <w:tcBorders>
              <w:top w:val="single" w:sz="4" w:space="0" w:color="auto"/>
              <w:left w:val="single" w:sz="4" w:space="0" w:color="auto"/>
              <w:bottom w:val="single" w:sz="4" w:space="0" w:color="auto"/>
              <w:right w:val="single" w:sz="4" w:space="0" w:color="auto"/>
            </w:tcBorders>
          </w:tcPr>
          <w:p w14:paraId="7CC4F1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A62A9B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ULBWP.0.1</w:t>
            </w:r>
          </w:p>
        </w:tc>
      </w:tr>
      <w:tr w:rsidR="00464DE5" w:rsidRPr="00464DE5" w14:paraId="163551CC"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FCEE49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F2441A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Dedicated UL BWP</w:t>
            </w:r>
          </w:p>
        </w:tc>
        <w:tc>
          <w:tcPr>
            <w:tcW w:w="1135" w:type="dxa"/>
            <w:tcBorders>
              <w:top w:val="single" w:sz="4" w:space="0" w:color="auto"/>
              <w:left w:val="single" w:sz="4" w:space="0" w:color="auto"/>
              <w:bottom w:val="single" w:sz="4" w:space="0" w:color="auto"/>
              <w:right w:val="single" w:sz="4" w:space="0" w:color="auto"/>
            </w:tcBorders>
          </w:tcPr>
          <w:p w14:paraId="1CF7AAD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461C7A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ULBWP.1.1</w:t>
            </w:r>
          </w:p>
        </w:tc>
      </w:tr>
      <w:tr w:rsidR="00464DE5" w:rsidRPr="00464DE5" w14:paraId="428C0763"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68FC9D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hideMark/>
          </w:tcPr>
          <w:p w14:paraId="253E0E1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58AEBCC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ja-JP"/>
              </w:rPr>
              <w:t>0</w:t>
            </w:r>
          </w:p>
        </w:tc>
      </w:tr>
      <w:tr w:rsidR="00464DE5" w:rsidRPr="00464DE5" w14:paraId="41D183F3"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104418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PBCH DMRS to SSS</w:t>
            </w:r>
          </w:p>
        </w:tc>
        <w:tc>
          <w:tcPr>
            <w:tcW w:w="1135" w:type="dxa"/>
            <w:tcBorders>
              <w:top w:val="nil"/>
              <w:left w:val="single" w:sz="4" w:space="0" w:color="auto"/>
              <w:bottom w:val="nil"/>
              <w:right w:val="single" w:sz="4" w:space="0" w:color="auto"/>
            </w:tcBorders>
            <w:shd w:val="clear" w:color="auto" w:fill="auto"/>
            <w:hideMark/>
          </w:tcPr>
          <w:p w14:paraId="6B5376D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7C0408C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5FDE84F4"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DBFCA0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PBCH to PBCH DMRS</w:t>
            </w:r>
          </w:p>
        </w:tc>
        <w:tc>
          <w:tcPr>
            <w:tcW w:w="1135" w:type="dxa"/>
            <w:tcBorders>
              <w:top w:val="nil"/>
              <w:left w:val="single" w:sz="4" w:space="0" w:color="auto"/>
              <w:bottom w:val="nil"/>
              <w:right w:val="single" w:sz="4" w:space="0" w:color="auto"/>
            </w:tcBorders>
            <w:shd w:val="clear" w:color="auto" w:fill="auto"/>
            <w:hideMark/>
          </w:tcPr>
          <w:p w14:paraId="61B67D0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30E86E5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025B262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69F740E"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PDCCH DMRS to SSS</w:t>
            </w:r>
          </w:p>
        </w:tc>
        <w:tc>
          <w:tcPr>
            <w:tcW w:w="1135" w:type="dxa"/>
            <w:tcBorders>
              <w:top w:val="nil"/>
              <w:left w:val="single" w:sz="4" w:space="0" w:color="auto"/>
              <w:bottom w:val="nil"/>
              <w:right w:val="single" w:sz="4" w:space="0" w:color="auto"/>
            </w:tcBorders>
            <w:shd w:val="clear" w:color="auto" w:fill="auto"/>
            <w:hideMark/>
          </w:tcPr>
          <w:p w14:paraId="5E3441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5B2AB1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398F4A5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DD30C2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PDCCH to PDCCH DMRS</w:t>
            </w:r>
          </w:p>
        </w:tc>
        <w:tc>
          <w:tcPr>
            <w:tcW w:w="1135" w:type="dxa"/>
            <w:tcBorders>
              <w:top w:val="nil"/>
              <w:left w:val="single" w:sz="4" w:space="0" w:color="auto"/>
              <w:bottom w:val="nil"/>
              <w:right w:val="single" w:sz="4" w:space="0" w:color="auto"/>
            </w:tcBorders>
            <w:shd w:val="clear" w:color="auto" w:fill="auto"/>
            <w:hideMark/>
          </w:tcPr>
          <w:p w14:paraId="2486A65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5CA8248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12287FB7"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23643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hideMark/>
          </w:tcPr>
          <w:p w14:paraId="6DC75FF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4B8D74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4FF39EF0"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6B841A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hideMark/>
          </w:tcPr>
          <w:p w14:paraId="55BCA4E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410DF81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F2CCACF"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0253E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 xml:space="preserve">EPRE ratio of OCNG DMRS to </w:t>
            </w:r>
            <w:proofErr w:type="gramStart"/>
            <w:r w:rsidRPr="00464DE5">
              <w:rPr>
                <w:rFonts w:ascii="Arial" w:eastAsia="Times New Roman" w:hAnsi="Arial"/>
                <w:sz w:val="18"/>
                <w:szCs w:val="16"/>
                <w:highlight w:val="lightGray"/>
                <w:lang w:val="en-US" w:eastAsia="ja-JP"/>
              </w:rPr>
              <w:t>SSS(</w:t>
            </w:r>
            <w:proofErr w:type="gramEnd"/>
            <w:r w:rsidRPr="00464DE5">
              <w:rPr>
                <w:rFonts w:ascii="Arial" w:eastAsia="Times New Roman" w:hAnsi="Arial"/>
                <w:sz w:val="18"/>
                <w:szCs w:val="16"/>
                <w:highlight w:val="lightGray"/>
                <w:lang w:val="en-US" w:eastAsia="ja-JP"/>
              </w:rPr>
              <w:t>Note 1)</w:t>
            </w:r>
          </w:p>
        </w:tc>
        <w:tc>
          <w:tcPr>
            <w:tcW w:w="1135" w:type="dxa"/>
            <w:tcBorders>
              <w:top w:val="nil"/>
              <w:left w:val="single" w:sz="4" w:space="0" w:color="auto"/>
              <w:bottom w:val="nil"/>
              <w:right w:val="single" w:sz="4" w:space="0" w:color="auto"/>
            </w:tcBorders>
            <w:shd w:val="clear" w:color="auto" w:fill="auto"/>
            <w:hideMark/>
          </w:tcPr>
          <w:p w14:paraId="3FD96C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320DF8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F158D2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46D55F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hideMark/>
          </w:tcPr>
          <w:p w14:paraId="1186EA6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7FDA26F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2CA492C"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D4C64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position w:val="-12"/>
                <w:sz w:val="18"/>
                <w:highlight w:val="lightGray"/>
                <w:lang w:val="en-US" w:eastAsia="en-GB"/>
              </w:rPr>
              <w:object w:dxaOrig="345" w:dyaOrig="345" w14:anchorId="772A3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fillcolor="window">
                  <v:imagedata r:id="rId8" o:title=""/>
                </v:shape>
                <o:OLEObject Type="Embed" ProgID="Equation.3" ShapeID="_x0000_i1025" DrawAspect="Content" ObjectID="_1814963259" r:id="rId9"/>
              </w:object>
            </w:r>
            <w:r w:rsidRPr="00464DE5">
              <w:rPr>
                <w:rFonts w:ascii="Arial" w:eastAsia="Times New Roman" w:hAnsi="Arial"/>
                <w:sz w:val="18"/>
                <w:highlight w:val="lightGray"/>
                <w:vertAlign w:val="superscript"/>
                <w:lang w:val="en-US" w:eastAsia="en-GB"/>
              </w:rPr>
              <w:t>Note2</w:t>
            </w:r>
          </w:p>
        </w:tc>
        <w:tc>
          <w:tcPr>
            <w:tcW w:w="1135" w:type="dxa"/>
            <w:tcBorders>
              <w:top w:val="single" w:sz="4" w:space="0" w:color="auto"/>
              <w:left w:val="single" w:sz="4" w:space="0" w:color="auto"/>
              <w:bottom w:val="single" w:sz="4" w:space="0" w:color="auto"/>
              <w:right w:val="single" w:sz="4" w:space="0" w:color="auto"/>
            </w:tcBorders>
            <w:hideMark/>
          </w:tcPr>
          <w:p w14:paraId="05C7FCD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43BBC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-98</w:t>
            </w:r>
          </w:p>
        </w:tc>
      </w:tr>
      <w:tr w:rsidR="00464DE5" w:rsidRPr="00464DE5" w14:paraId="5D2E14AB"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05660EB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464DE5">
              <w:rPr>
                <w:rFonts w:ascii="Arial" w:eastAsia="Times New Roman" w:hAnsi="Arial"/>
                <w:position w:val="-12"/>
                <w:sz w:val="18"/>
                <w:highlight w:val="lightGray"/>
                <w:lang w:val="en-US" w:eastAsia="en-GB"/>
              </w:rPr>
              <w:object w:dxaOrig="345" w:dyaOrig="345" w14:anchorId="28B7D176">
                <v:shape id="_x0000_i1026" type="#_x0000_t75" style="width:17.25pt;height:17.25pt" o:ole="" fillcolor="window">
                  <v:imagedata r:id="rId8" o:title=""/>
                </v:shape>
                <o:OLEObject Type="Embed" ProgID="Equation.3" ShapeID="_x0000_i1026" DrawAspect="Content" ObjectID="_1814963260" r:id="rId10"/>
              </w:object>
            </w:r>
            <w:r w:rsidRPr="00464DE5">
              <w:rPr>
                <w:rFonts w:ascii="Arial" w:eastAsia="Times New Roman" w:hAnsi="Arial"/>
                <w:sz w:val="18"/>
                <w:highlight w:val="lightGray"/>
                <w:vertAlign w:val="superscript"/>
                <w:lang w:val="en-US" w:eastAsia="en-GB"/>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374FC51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nil"/>
              <w:right w:val="single" w:sz="4" w:space="0" w:color="auto"/>
            </w:tcBorders>
            <w:shd w:val="clear" w:color="auto" w:fill="auto"/>
            <w:hideMark/>
          </w:tcPr>
          <w:p w14:paraId="0A4812A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0A00D6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-98</w:t>
            </w:r>
          </w:p>
        </w:tc>
      </w:tr>
      <w:tr w:rsidR="00464DE5" w:rsidRPr="00464DE5" w14:paraId="3EA9ED82"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4BDBC98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49CE041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nil"/>
              <w:left w:val="single" w:sz="4" w:space="0" w:color="auto"/>
              <w:bottom w:val="single" w:sz="4" w:space="0" w:color="auto"/>
              <w:right w:val="single" w:sz="4" w:space="0" w:color="auto"/>
            </w:tcBorders>
            <w:shd w:val="clear" w:color="auto" w:fill="auto"/>
            <w:hideMark/>
          </w:tcPr>
          <w:p w14:paraId="7F81042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38A60A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-95</w:t>
            </w:r>
          </w:p>
        </w:tc>
      </w:tr>
      <w:tr w:rsidR="00464DE5" w:rsidRPr="00464DE5" w14:paraId="04325881"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09791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464DE5">
              <w:rPr>
                <w:rFonts w:ascii="Arial" w:eastAsia="Times New Roman" w:hAnsi="Arial"/>
                <w:i/>
                <w:position w:val="-12"/>
                <w:sz w:val="18"/>
                <w:highlight w:val="lightGray"/>
                <w:lang w:val="en-US" w:eastAsia="en-GB"/>
              </w:rPr>
              <w:object w:dxaOrig="600" w:dyaOrig="345" w14:anchorId="2EEB56D6">
                <v:shape id="_x0000_i1027" type="#_x0000_t75" style="width:30pt;height:17.25pt" o:ole="" fillcolor="window">
                  <v:imagedata r:id="rId11" o:title=""/>
                </v:shape>
                <o:OLEObject Type="Embed" ProgID="Equation.3" ShapeID="_x0000_i1027" DrawAspect="Content" ObjectID="_1814963261" r:id="rId12"/>
              </w:object>
            </w:r>
          </w:p>
        </w:tc>
        <w:tc>
          <w:tcPr>
            <w:tcW w:w="1135" w:type="dxa"/>
            <w:tcBorders>
              <w:top w:val="single" w:sz="4" w:space="0" w:color="auto"/>
              <w:left w:val="single" w:sz="4" w:space="0" w:color="auto"/>
              <w:bottom w:val="single" w:sz="4" w:space="0" w:color="auto"/>
              <w:right w:val="single" w:sz="4" w:space="0" w:color="auto"/>
            </w:tcBorders>
            <w:hideMark/>
          </w:tcPr>
          <w:p w14:paraId="3E76E0D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719C532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52EB7B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C4BACE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3E34A1D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2.36</w:t>
            </w:r>
          </w:p>
        </w:tc>
      </w:tr>
      <w:tr w:rsidR="00464DE5" w:rsidRPr="00464DE5" w14:paraId="611B0A4C"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A7A0FB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position w:val="-12"/>
                <w:sz w:val="18"/>
                <w:highlight w:val="lightGray"/>
                <w:lang w:val="en-US" w:eastAsia="en-GB"/>
              </w:rPr>
              <w:object w:dxaOrig="840" w:dyaOrig="345" w14:anchorId="156F27B6">
                <v:shape id="_x0000_i1028" type="#_x0000_t75" style="width:42pt;height:17.25pt" o:ole="" fillcolor="window">
                  <v:imagedata r:id="rId13" o:title=""/>
                </v:shape>
                <o:OLEObject Type="Embed" ProgID="Equation.3" ShapeID="_x0000_i1028" DrawAspect="Content" ObjectID="_1814963262" r:id="rId14"/>
              </w:object>
            </w:r>
          </w:p>
        </w:tc>
        <w:tc>
          <w:tcPr>
            <w:tcW w:w="1135" w:type="dxa"/>
            <w:tcBorders>
              <w:top w:val="single" w:sz="4" w:space="0" w:color="auto"/>
              <w:left w:val="single" w:sz="4" w:space="0" w:color="auto"/>
              <w:bottom w:val="single" w:sz="4" w:space="0" w:color="auto"/>
              <w:right w:val="single" w:sz="4" w:space="0" w:color="auto"/>
            </w:tcBorders>
            <w:hideMark/>
          </w:tcPr>
          <w:p w14:paraId="57B920C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742AD7C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AA46ED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13E0D7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4969D3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11</w:t>
            </w:r>
          </w:p>
        </w:tc>
      </w:tr>
      <w:tr w:rsidR="00464DE5" w:rsidRPr="00464DE5" w14:paraId="494803C3"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6566E2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lastRenderedPageBreak/>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370A0B4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single" w:sz="4" w:space="0" w:color="auto"/>
              <w:right w:val="single" w:sz="4" w:space="0" w:color="auto"/>
            </w:tcBorders>
            <w:hideMark/>
          </w:tcPr>
          <w:p w14:paraId="175F70C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4376F8F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4639A7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2CD5BAB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E6950A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r>
      <w:tr w:rsidR="00464DE5" w:rsidRPr="00464DE5" w14:paraId="1877EE0A"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6AC53BA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2B8EAAD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single" w:sz="4" w:space="0" w:color="auto"/>
              <w:left w:val="single" w:sz="4" w:space="0" w:color="auto"/>
              <w:bottom w:val="single" w:sz="4" w:space="0" w:color="auto"/>
              <w:right w:val="single" w:sz="4" w:space="0" w:color="auto"/>
            </w:tcBorders>
            <w:hideMark/>
          </w:tcPr>
          <w:p w14:paraId="1B3D026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0E91EC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F27141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693AAD0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B0D4E0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-84</w:t>
            </w:r>
          </w:p>
        </w:tc>
      </w:tr>
      <w:tr w:rsidR="00464DE5" w:rsidRPr="00464DE5" w14:paraId="3C9DCBBA"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4BF3BAA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Io</w:t>
            </w:r>
            <w:r w:rsidRPr="00464DE5">
              <w:rPr>
                <w:rFonts w:ascii="Arial" w:eastAsia="Times New Roman" w:hAnsi="Arial"/>
                <w:sz w:val="18"/>
                <w:highlight w:val="lightGray"/>
                <w:vertAlign w:val="superscript"/>
                <w:lang w:val="en-US" w:eastAsia="en-GB"/>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604C0A9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single" w:sz="4" w:space="0" w:color="auto"/>
              <w:right w:val="single" w:sz="4" w:space="0" w:color="auto"/>
            </w:tcBorders>
            <w:hideMark/>
          </w:tcPr>
          <w:p w14:paraId="603ECA4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w:t>
            </w:r>
          </w:p>
          <w:p w14:paraId="63E2B89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9.36MHz</w:t>
            </w:r>
          </w:p>
        </w:tc>
        <w:tc>
          <w:tcPr>
            <w:tcW w:w="775" w:type="dxa"/>
            <w:tcBorders>
              <w:top w:val="single" w:sz="4" w:space="0" w:color="auto"/>
              <w:left w:val="single" w:sz="4" w:space="0" w:color="auto"/>
              <w:bottom w:val="single" w:sz="4" w:space="0" w:color="auto"/>
              <w:right w:val="single" w:sz="4" w:space="0" w:color="auto"/>
            </w:tcBorders>
            <w:hideMark/>
          </w:tcPr>
          <w:p w14:paraId="0BD07EE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58A13C0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-57.06</w:t>
            </w:r>
          </w:p>
        </w:tc>
        <w:tc>
          <w:tcPr>
            <w:tcW w:w="776" w:type="dxa"/>
            <w:gridSpan w:val="2"/>
            <w:tcBorders>
              <w:top w:val="single" w:sz="4" w:space="0" w:color="auto"/>
              <w:left w:val="single" w:sz="4" w:space="0" w:color="auto"/>
              <w:bottom w:val="single" w:sz="4" w:space="0" w:color="auto"/>
              <w:right w:val="single" w:sz="4" w:space="0" w:color="auto"/>
            </w:tcBorders>
            <w:hideMark/>
          </w:tcPr>
          <w:p w14:paraId="3C88F02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6C70C0B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-57.06</w:t>
            </w:r>
          </w:p>
        </w:tc>
      </w:tr>
      <w:tr w:rsidR="00464DE5" w:rsidRPr="00464DE5" w14:paraId="6F03449C"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0C9D6EA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0EAB76A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single" w:sz="4" w:space="0" w:color="auto"/>
              <w:left w:val="single" w:sz="4" w:space="0" w:color="auto"/>
              <w:bottom w:val="single" w:sz="4" w:space="0" w:color="auto"/>
              <w:right w:val="single" w:sz="4" w:space="0" w:color="auto"/>
            </w:tcBorders>
            <w:hideMark/>
          </w:tcPr>
          <w:p w14:paraId="62F2D68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w:t>
            </w:r>
          </w:p>
          <w:p w14:paraId="191CE34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38.16MHz</w:t>
            </w:r>
          </w:p>
        </w:tc>
        <w:tc>
          <w:tcPr>
            <w:tcW w:w="775" w:type="dxa"/>
            <w:tcBorders>
              <w:top w:val="single" w:sz="4" w:space="0" w:color="auto"/>
              <w:left w:val="single" w:sz="4" w:space="0" w:color="auto"/>
              <w:bottom w:val="single" w:sz="4" w:space="0" w:color="auto"/>
              <w:right w:val="single" w:sz="4" w:space="0" w:color="auto"/>
            </w:tcBorders>
            <w:hideMark/>
          </w:tcPr>
          <w:p w14:paraId="04487D7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C01905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30C866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628DA51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-50.96</w:t>
            </w:r>
          </w:p>
        </w:tc>
      </w:tr>
      <w:tr w:rsidR="00464DE5" w:rsidRPr="00464DE5" w14:paraId="3F66EE20"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6C0C0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2B16766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17C8619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AWGN</w:t>
            </w:r>
          </w:p>
        </w:tc>
        <w:tc>
          <w:tcPr>
            <w:tcW w:w="804" w:type="dxa"/>
            <w:gridSpan w:val="2"/>
            <w:tcBorders>
              <w:top w:val="single" w:sz="4" w:space="0" w:color="auto"/>
              <w:left w:val="single" w:sz="4" w:space="0" w:color="auto"/>
              <w:bottom w:val="single" w:sz="4" w:space="0" w:color="auto"/>
              <w:right w:val="single" w:sz="4" w:space="0" w:color="auto"/>
            </w:tcBorders>
            <w:hideMark/>
          </w:tcPr>
          <w:p w14:paraId="7D54F5C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AWGN</w:t>
            </w:r>
          </w:p>
        </w:tc>
      </w:tr>
      <w:tr w:rsidR="00464DE5" w:rsidRPr="00464DE5" w14:paraId="1F25762E" w14:textId="77777777" w:rsidTr="00464DE5">
        <w:trPr>
          <w:trHeight w:val="187"/>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6ACA1910"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1:</w:t>
            </w:r>
            <w:r w:rsidRPr="00464DE5">
              <w:rPr>
                <w:rFonts w:ascii="Arial" w:eastAsia="Times New Roman" w:hAnsi="Arial"/>
                <w:sz w:val="18"/>
                <w:highlight w:val="lightGray"/>
                <w:lang w:val="en-US" w:eastAsia="en-GB"/>
              </w:rPr>
              <w:tab/>
              <w:t>OCNG shall be used such that both cells are fully allocated and a constant total transmitted power spectral density is achieved for all OFDM symbols.</w:t>
            </w:r>
          </w:p>
          <w:p w14:paraId="66307A0A"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2:</w:t>
            </w:r>
            <w:r w:rsidRPr="00464DE5">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464DE5">
              <w:rPr>
                <w:rFonts w:ascii="Arial" w:eastAsia="Calibri" w:hAnsi="Arial" w:cs="v4.2.0"/>
                <w:position w:val="-12"/>
                <w:sz w:val="18"/>
                <w:szCs w:val="22"/>
                <w:highlight w:val="lightGray"/>
                <w:lang w:val="en-US" w:eastAsia="en-GB"/>
              </w:rPr>
              <w:object w:dxaOrig="345" w:dyaOrig="345" w14:anchorId="64532E08">
                <v:shape id="_x0000_i1029" type="#_x0000_t75" style="width:17.25pt;height:17.25pt" o:ole="" fillcolor="window">
                  <v:imagedata r:id="rId8" o:title=""/>
                </v:shape>
                <o:OLEObject Type="Embed" ProgID="Equation.3" ShapeID="_x0000_i1029" DrawAspect="Content" ObjectID="_1814963263" r:id="rId15"/>
              </w:object>
            </w:r>
            <w:r w:rsidRPr="00464DE5">
              <w:rPr>
                <w:rFonts w:ascii="Arial" w:eastAsia="Times New Roman" w:hAnsi="Arial"/>
                <w:sz w:val="18"/>
                <w:highlight w:val="lightGray"/>
                <w:lang w:val="en-US" w:eastAsia="en-GB"/>
              </w:rPr>
              <w:t xml:space="preserve"> to be fulfilled.</w:t>
            </w:r>
          </w:p>
          <w:p w14:paraId="6CC6BBF4"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3:</w:t>
            </w:r>
            <w:r w:rsidRPr="00464DE5">
              <w:rPr>
                <w:rFonts w:ascii="Arial" w:eastAsia="Times New Roman" w:hAnsi="Arial"/>
                <w:sz w:val="18"/>
                <w:highlight w:val="lightGray"/>
                <w:lang w:val="en-US" w:eastAsia="en-GB"/>
              </w:rPr>
              <w:tab/>
              <w:t>Io levels have been derived from other parameters for information purposes. They are not settable parameters themselves.</w:t>
            </w:r>
          </w:p>
        </w:tc>
      </w:tr>
    </w:tbl>
    <w:p w14:paraId="7B3383F8"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p>
    <w:p w14:paraId="025AC951"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A.6.3.3.1.3 Test Requirements</w:t>
      </w:r>
    </w:p>
    <w:p w14:paraId="6FE9E497" w14:textId="77777777" w:rsidR="00464DE5" w:rsidRPr="00464DE5" w:rsidRDefault="00464DE5" w:rsidP="00464DE5">
      <w:pPr>
        <w:overflowPunct w:val="0"/>
        <w:autoSpaceDE w:val="0"/>
        <w:autoSpaceDN w:val="0"/>
        <w:adjustRightInd w:val="0"/>
        <w:spacing w:before="120" w:after="0"/>
        <w:textAlignment w:val="baseline"/>
        <w:rPr>
          <w:rFonts w:eastAsia="Times New Roman"/>
          <w:iCs/>
          <w:highlight w:val="lightGray"/>
          <w:lang w:eastAsia="en-GB"/>
        </w:rPr>
      </w:pP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RRC</w:t>
      </w:r>
      <w:r w:rsidRPr="00464DE5">
        <w:rPr>
          <w:rFonts w:eastAsia="Times New Roman"/>
          <w:bCs/>
          <w:highlight w:val="lightGray"/>
          <w:lang w:val="en-US" w:eastAsia="zh-CN"/>
        </w:rPr>
        <w:t xml:space="preserve"> + </w:t>
      </w:r>
      <w:proofErr w:type="spellStart"/>
      <w:r w:rsidRPr="00464DE5">
        <w:rPr>
          <w:rFonts w:eastAsia="Times New Roman"/>
          <w:iCs/>
          <w:highlight w:val="lightGray"/>
          <w:lang w:eastAsia="en-GB"/>
        </w:rPr>
        <w:t>T</w:t>
      </w:r>
      <w:r w:rsidRPr="00464DE5">
        <w:rPr>
          <w:rFonts w:eastAsia="Times New Roman"/>
          <w:iCs/>
          <w:highlight w:val="lightGray"/>
          <w:vertAlign w:val="subscript"/>
          <w:lang w:eastAsia="en-GB"/>
        </w:rPr>
        <w:t>Event_DU</w:t>
      </w:r>
      <w:proofErr w:type="spellEnd"/>
      <w:r w:rsidRPr="00464DE5">
        <w:rPr>
          <w:rFonts w:eastAsia="Times New Roman"/>
          <w:iCs/>
          <w:highlight w:val="lightGray"/>
          <w:lang w:eastAsia="en-GB"/>
        </w:rPr>
        <w:t xml:space="preserve"> occurs during T1 as the handover condition becomes satisfied at the start of T2. The test shall verify that there are no interruptions during T1.</w:t>
      </w:r>
    </w:p>
    <w:p w14:paraId="4F17DEA2" w14:textId="7AF36F96" w:rsidR="00CE4DD5" w:rsidRDefault="00464DE5" w:rsidP="00464DE5">
      <w:r w:rsidRPr="00464DE5">
        <w:rPr>
          <w:rFonts w:eastAsia="Times New Roman"/>
          <w:iCs/>
          <w:highlight w:val="lightGray"/>
          <w:lang w:eastAsia="en-GB"/>
        </w:rPr>
        <w:t xml:space="preserve">The UE shall start </w:t>
      </w:r>
      <w:r w:rsidRPr="00464DE5">
        <w:rPr>
          <w:rFonts w:cs="v4.2.0"/>
          <w:highlight w:val="lightGray"/>
          <w:lang w:eastAsia="en-GB"/>
        </w:rPr>
        <w:t xml:space="preserve">to transmit the PRACH to Cell 2 less than </w:t>
      </w:r>
      <w:proofErr w:type="spellStart"/>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measure</w:t>
      </w:r>
      <w:proofErr w:type="spellEnd"/>
      <w:r w:rsidRPr="00464DE5">
        <w:rPr>
          <w:rFonts w:eastAsia="Times New Roman"/>
          <w:bCs/>
          <w:highlight w:val="lightGray"/>
          <w:lang w:val="en-US" w:eastAsia="zh-CN"/>
        </w:rPr>
        <w:t xml:space="preserve"> + </w:t>
      </w:r>
      <w:proofErr w:type="spellStart"/>
      <w:r w:rsidRPr="00464DE5">
        <w:rPr>
          <w:rFonts w:eastAsia="Times New Roman"/>
          <w:bCs/>
          <w:highlight w:val="lightGray"/>
          <w:lang w:eastAsia="zh-CN"/>
        </w:rPr>
        <w:t>T</w:t>
      </w:r>
      <w:r w:rsidRPr="00464DE5">
        <w:rPr>
          <w:rFonts w:eastAsia="Times New Roman"/>
          <w:bCs/>
          <w:highlight w:val="lightGray"/>
          <w:vertAlign w:val="subscript"/>
          <w:lang w:eastAsia="zh-CN"/>
        </w:rPr>
        <w:t>interrupt</w:t>
      </w:r>
      <w:proofErr w:type="spellEnd"/>
      <w:r w:rsidRPr="00464DE5">
        <w:rPr>
          <w:rFonts w:eastAsia="Times New Roman"/>
          <w:bCs/>
          <w:highlight w:val="lightGray"/>
          <w:lang w:eastAsia="zh-CN"/>
        </w:rPr>
        <w:t xml:space="preserve"> </w:t>
      </w:r>
      <w:r w:rsidRPr="00464DE5">
        <w:rPr>
          <w:rFonts w:eastAsia="Times New Roman"/>
          <w:bCs/>
          <w:highlight w:val="lightGray"/>
          <w:lang w:val="en-US" w:eastAsia="zh-CN"/>
        </w:rPr>
        <w:t xml:space="preserve">+ </w:t>
      </w:r>
      <w:proofErr w:type="spellStart"/>
      <w:r w:rsidRPr="00464DE5">
        <w:rPr>
          <w:rFonts w:eastAsia="Times New Roman"/>
          <w:highlight w:val="lightGray"/>
          <w:lang w:eastAsia="en-GB"/>
        </w:rPr>
        <w:t>T</w:t>
      </w:r>
      <w:r w:rsidRPr="00464DE5">
        <w:rPr>
          <w:rFonts w:eastAsia="Times New Roman"/>
          <w:highlight w:val="lightGray"/>
          <w:vertAlign w:val="subscript"/>
          <w:lang w:eastAsia="en-GB"/>
        </w:rPr>
        <w:t>CHO_execution</w:t>
      </w:r>
      <w:proofErr w:type="spellEnd"/>
      <w:r w:rsidRPr="00464DE5">
        <w:rPr>
          <w:rFonts w:eastAsia="Times New Roman"/>
          <w:highlight w:val="lightGray"/>
          <w:lang w:eastAsia="en-GB"/>
        </w:rPr>
        <w:t xml:space="preserve"> = 800 +62 +10=872ms from the start of T2 and t</w:t>
      </w:r>
      <w:r w:rsidRPr="00464DE5">
        <w:rPr>
          <w:rFonts w:cs="v4.2.0"/>
          <w:highlight w:val="lightGray"/>
          <w:lang w:eastAsia="en-GB"/>
        </w:rPr>
        <w:t xml:space="preserve">he interruption during T2 shall not </w:t>
      </w:r>
      <w:proofErr w:type="spellStart"/>
      <w:r w:rsidRPr="00464DE5">
        <w:rPr>
          <w:rFonts w:cs="v4.2.0"/>
          <w:highlight w:val="lightGray"/>
          <w:lang w:eastAsia="en-GB"/>
        </w:rPr>
        <w:t>exceeed</w:t>
      </w:r>
      <w:proofErr w:type="spellEnd"/>
      <w:r w:rsidRPr="00464DE5">
        <w:rPr>
          <w:rFonts w:eastAsia="Times New Roman"/>
          <w:highlight w:val="lightGray"/>
          <w:lang w:eastAsia="en-GB"/>
        </w:rPr>
        <w:t xml:space="preserve"> </w:t>
      </w:r>
      <w:proofErr w:type="spellStart"/>
      <w:r w:rsidRPr="00464DE5">
        <w:rPr>
          <w:rFonts w:eastAsia="Times New Roman"/>
          <w:highlight w:val="lightGray"/>
          <w:lang w:eastAsia="en-GB"/>
        </w:rPr>
        <w:t>T</w:t>
      </w:r>
      <w:r w:rsidRPr="00464DE5">
        <w:rPr>
          <w:rFonts w:eastAsia="Times New Roman"/>
          <w:highlight w:val="lightGray"/>
          <w:vertAlign w:val="subscript"/>
          <w:lang w:eastAsia="en-GB"/>
        </w:rPr>
        <w:t>interrupt</w:t>
      </w:r>
      <w:proofErr w:type="spellEnd"/>
      <w:r w:rsidRPr="00464DE5">
        <w:rPr>
          <w:rFonts w:eastAsia="Times New Roman"/>
          <w:highlight w:val="lightGray"/>
          <w:lang w:eastAsia="en-GB"/>
        </w:rPr>
        <w:t>=</w:t>
      </w:r>
      <w:proofErr w:type="spellStart"/>
      <w:r w:rsidRPr="00464DE5">
        <w:rPr>
          <w:rFonts w:cs="v4.2.0"/>
          <w:highlight w:val="lightGray"/>
          <w:lang w:eastAsia="en-GB"/>
        </w:rPr>
        <w:t>T</w:t>
      </w:r>
      <w:r w:rsidRPr="00464DE5">
        <w:rPr>
          <w:rFonts w:cs="v4.2.0"/>
          <w:highlight w:val="lightGray"/>
          <w:vertAlign w:val="subscript"/>
          <w:lang w:eastAsia="en-GB"/>
        </w:rPr>
        <w:t>processing</w:t>
      </w:r>
      <w:proofErr w:type="spellEnd"/>
      <w:r w:rsidRPr="00464DE5">
        <w:rPr>
          <w:rFonts w:cs="v4.2.0"/>
          <w:highlight w:val="lightGray"/>
          <w:lang w:eastAsia="en-GB"/>
        </w:rPr>
        <w:t xml:space="preserve"> + T</w:t>
      </w:r>
      <w:r w:rsidRPr="00464DE5">
        <w:rPr>
          <w:rFonts w:cs="v4.2.0"/>
          <w:highlight w:val="lightGray"/>
          <w:vertAlign w:val="subscript"/>
          <w:lang w:eastAsia="en-GB"/>
        </w:rPr>
        <w:t>IU</w:t>
      </w:r>
      <w:r w:rsidRPr="00464DE5">
        <w:rPr>
          <w:rFonts w:cs="v4.2.0"/>
          <w:highlight w:val="lightGray"/>
          <w:lang w:eastAsia="en-GB"/>
        </w:rPr>
        <w:t xml:space="preserve"> + T</w:t>
      </w:r>
      <w:r w:rsidRPr="00464DE5">
        <w:rPr>
          <w:rFonts w:cs="v4.2.0"/>
          <w:highlight w:val="lightGray"/>
          <w:vertAlign w:val="subscript"/>
          <w:lang w:eastAsia="en-GB"/>
        </w:rPr>
        <w:t>∆</w:t>
      </w:r>
      <w:r w:rsidRPr="00464DE5">
        <w:rPr>
          <w:rFonts w:cs="v4.2.0"/>
          <w:highlight w:val="lightGray"/>
          <w:lang w:eastAsia="en-GB"/>
        </w:rPr>
        <w:t xml:space="preserve"> + </w:t>
      </w:r>
      <w:proofErr w:type="spellStart"/>
      <w:r w:rsidRPr="00464DE5">
        <w:rPr>
          <w:rFonts w:cs="v4.2.0"/>
          <w:highlight w:val="lightGray"/>
          <w:lang w:eastAsia="en-GB"/>
        </w:rPr>
        <w:t>T</w:t>
      </w:r>
      <w:r w:rsidRPr="00464DE5">
        <w:rPr>
          <w:rFonts w:cs="v4.2.0"/>
          <w:highlight w:val="lightGray"/>
          <w:vertAlign w:val="subscript"/>
          <w:lang w:eastAsia="en-GB"/>
        </w:rPr>
        <w:t>margin</w:t>
      </w:r>
      <w:proofErr w:type="spellEnd"/>
      <w:r w:rsidRPr="00464DE5">
        <w:rPr>
          <w:rFonts w:cs="v4.2.0"/>
          <w:highlight w:val="lightGray"/>
          <w:lang w:eastAsia="en-GB"/>
        </w:rPr>
        <w:t xml:space="preserve"> =40+20+2 = 62ms</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4200CF9" w14:textId="1DC9D790" w:rsidR="00DB72E2" w:rsidRDefault="00796D65" w:rsidP="00DB72E2">
      <w:pPr>
        <w:rPr>
          <w:rFonts w:ascii="Arial" w:hAnsi="Arial"/>
        </w:rPr>
      </w:pPr>
      <w:r>
        <w:rPr>
          <w:rFonts w:ascii="Arial" w:hAnsi="Arial"/>
        </w:rPr>
        <w:t>Both t</w:t>
      </w:r>
      <w:r w:rsidR="004D651E" w:rsidRPr="00A61D5A">
        <w:rPr>
          <w:rFonts w:ascii="Arial" w:hAnsi="Arial"/>
        </w:rPr>
        <w:t>est case</w:t>
      </w:r>
      <w:r w:rsidR="001253D7">
        <w:rPr>
          <w:rFonts w:ascii="Arial" w:hAnsi="Arial"/>
        </w:rPr>
        <w:t>s</w:t>
      </w:r>
      <w:r w:rsidR="004D651E" w:rsidRPr="00A61D5A">
        <w:rPr>
          <w:rFonts w:ascii="Arial" w:hAnsi="Arial"/>
        </w:rPr>
        <w:t xml:space="preserve"> </w:t>
      </w:r>
      <w:r w:rsidR="00964808">
        <w:rPr>
          <w:rFonts w:ascii="Arial" w:hAnsi="Arial"/>
        </w:rPr>
        <w:t>consist o</w:t>
      </w:r>
      <w:r>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6.3.3.1</w:t>
      </w:r>
      <w:r w:rsidR="00262AA2">
        <w:rPr>
          <w:rFonts w:ascii="Arial" w:hAnsi="Arial"/>
        </w:rPr>
        <w:t xml:space="preserve"> each</w:t>
      </w:r>
      <w:r w:rsidR="00964808">
        <w:rPr>
          <w:rFonts w:ascii="Arial" w:hAnsi="Arial"/>
        </w:rPr>
        <w:t xml:space="preserve"> test configuration has </w:t>
      </w:r>
      <w:r w:rsidR="00464DE5">
        <w:rPr>
          <w:rFonts w:ascii="Arial" w:hAnsi="Arial"/>
        </w:rPr>
        <w:t>2</w:t>
      </w:r>
      <w:r w:rsidR="00A61D5A" w:rsidRPr="00A61D5A">
        <w:rPr>
          <w:rFonts w:ascii="Arial" w:hAnsi="Arial"/>
        </w:rPr>
        <w:t xml:space="preserve"> time periods: T1</w:t>
      </w:r>
      <w:r w:rsidR="00464DE5">
        <w:rPr>
          <w:rFonts w:ascii="Arial" w:hAnsi="Arial"/>
        </w:rPr>
        <w:t xml:space="preserve"> and</w:t>
      </w:r>
      <w:r w:rsidR="00262AA2">
        <w:rPr>
          <w:rFonts w:ascii="Arial" w:hAnsi="Arial"/>
        </w:rPr>
        <w:t xml:space="preserve"> T2</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will be +8dB</w:t>
      </w:r>
      <w:r w:rsidRPr="00E579D8">
        <w:rPr>
          <w:rFonts w:ascii="Arial" w:hAnsi="Arial"/>
        </w:rPr>
        <w:t>.</w:t>
      </w:r>
    </w:p>
    <w:p w14:paraId="550F2BC2" w14:textId="2295C0F2"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3dB larger than that of NR Cell 2, with a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of +11dB</w:t>
      </w:r>
      <w:r w:rsidRPr="00E579D8">
        <w:rPr>
          <w:rFonts w:ascii="Arial" w:hAnsi="Arial"/>
        </w:rPr>
        <w:t xml:space="preserve">. </w:t>
      </w:r>
      <w:r>
        <w:rPr>
          <w:rFonts w:ascii="Arial" w:hAnsi="Arial"/>
        </w:rPr>
        <w:t>The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w:t>
      </w:r>
      <w:proofErr w:type="spellStart"/>
      <w:r w:rsidR="00717900" w:rsidRPr="00717900">
        <w:rPr>
          <w:rFonts w:ascii="Arial" w:hAnsi="Arial"/>
        </w:rPr>
        <w:t>PCell</w:t>
      </w:r>
      <w:proofErr w:type="spellEnd"/>
      <w:r w:rsidR="00717900" w:rsidRPr="00717900">
        <w:rPr>
          <w:rFonts w:ascii="Arial" w:hAnsi="Arial"/>
        </w:rPr>
        <w:t>/</w:t>
      </w:r>
      <w:proofErr w:type="spellStart"/>
      <w:r w:rsidR="00717900" w:rsidRPr="00717900">
        <w:rPr>
          <w:rFonts w:ascii="Arial" w:hAnsi="Arial"/>
        </w:rPr>
        <w:t>PSCell</w:t>
      </w:r>
      <w:proofErr w:type="spellEnd"/>
      <w:r w:rsidR="00717900" w:rsidRPr="00717900">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464DE5">
        <w:rPr>
          <w:rFonts w:ascii="Arial" w:hAnsi="Arial"/>
        </w:rPr>
        <w:t>6.3.3.1</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Pr="005B59EA">
        <w:rPr>
          <w:rFonts w:ascii="Arial" w:hAnsi="Arial" w:hint="eastAsia"/>
          <w:lang w:eastAsia="zh-CN"/>
        </w:rPr>
        <w:t>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4CC7F256" w:rsidR="004D651E" w:rsidRPr="00E579D8" w:rsidRDefault="004D651E" w:rsidP="00B85448">
      <w:pPr>
        <w:rPr>
          <w:rFonts w:ascii="Arial" w:hAnsi="Arial"/>
        </w:rPr>
      </w:pPr>
      <w:r w:rsidRPr="00DB015C">
        <w:rPr>
          <w:rFonts w:ascii="Arial" w:hAnsi="Arial"/>
        </w:rPr>
        <w:lastRenderedPageBreak/>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6.3.3.1</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6.3.3.1</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67421C7" w14:textId="77777777" w:rsidR="005E5E40"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2</w:t>
      </w:r>
      <w:r w:rsidR="001F6563" w:rsidRPr="00E579D8">
        <w:rPr>
          <w:rFonts w:ascii="Arial" w:hAnsi="Arial" w:cs="Arial"/>
        </w:rPr>
        <w:t xml:space="preserve">. The criterion is </w:t>
      </w:r>
      <w:proofErr w:type="spellStart"/>
      <w:r w:rsidR="005E5E40">
        <w:rPr>
          <w:rFonts w:ascii="Arial" w:hAnsi="Arial" w:cs="Arial"/>
        </w:rPr>
        <w:t>CondEvent</w:t>
      </w:r>
      <w:proofErr w:type="spellEnd"/>
      <w:r w:rsidR="005E5E40">
        <w:rPr>
          <w:rFonts w:ascii="Arial" w:hAnsi="Arial" w:cs="Arial"/>
        </w:rPr>
        <w:t xml:space="preserve">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 xml:space="preserve">Conditional reconfiguration candidate becomes amount of offset better than </w:t>
      </w:r>
      <w:proofErr w:type="spellStart"/>
      <w:r w:rsidR="005E5E40" w:rsidRPr="005E5E40">
        <w:rPr>
          <w:rFonts w:ascii="Arial" w:hAnsi="Arial" w:cs="Arial"/>
        </w:rPr>
        <w:t>PCell</w:t>
      </w:r>
      <w:proofErr w:type="spellEnd"/>
      <w:r w:rsidR="005E5E40" w:rsidRPr="005E5E40">
        <w:rPr>
          <w:rFonts w:ascii="Arial" w:hAnsi="Arial" w:cs="Arial"/>
        </w:rPr>
        <w:t>/</w:t>
      </w:r>
      <w:proofErr w:type="spellStart"/>
      <w:r w:rsidR="005E5E40" w:rsidRPr="005E5E40">
        <w:rPr>
          <w:rFonts w:ascii="Arial" w:hAnsi="Arial" w:cs="Arial"/>
        </w:rPr>
        <w:t>PSCell</w:t>
      </w:r>
      <w:proofErr w:type="spellEnd"/>
      <w:r w:rsidR="005E5E40">
        <w:rPr>
          <w:rFonts w:ascii="Arial" w:hAnsi="Arial" w:cs="Arial"/>
        </w:rPr>
        <w:t>)</w:t>
      </w:r>
      <w:r w:rsidR="001F6563" w:rsidRPr="00E579D8">
        <w:rPr>
          <w:rFonts w:ascii="Arial" w:hAnsi="Arial" w:cs="Arial"/>
        </w:rPr>
        <w:t xml:space="preserve">. </w:t>
      </w:r>
    </w:p>
    <w:p w14:paraId="3611D0C4" w14:textId="7040B7AA"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proofErr w:type="spellStart"/>
      <w:r w:rsidR="005E5E40">
        <w:rPr>
          <w:rFonts w:ascii="Arial" w:hAnsi="Arial" w:cs="Arial"/>
        </w:rPr>
        <w:t>P</w:t>
      </w:r>
      <w:r w:rsidR="00966F69">
        <w:rPr>
          <w:rFonts w:ascii="Arial" w:hAnsi="Arial" w:cs="Arial"/>
        </w:rPr>
        <w:t>Cell</w:t>
      </w:r>
      <w:proofErr w:type="spellEnd"/>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AWGN Absolute power,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 xml:space="preserve">averaged over </w:t>
      </w:r>
      <w:proofErr w:type="spellStart"/>
      <w:r w:rsidR="00C8531B">
        <w:rPr>
          <w:rFonts w:ascii="Arial" w:hAnsi="Arial" w:cs="Arial"/>
        </w:rPr>
        <w:t>BW</w:t>
      </w:r>
      <w:r w:rsidR="00C8531B">
        <w:rPr>
          <w:rFonts w:ascii="Arial" w:hAnsi="Arial" w:cs="Arial"/>
          <w:vertAlign w:val="subscript"/>
        </w:rPr>
        <w:t>Config</w:t>
      </w:r>
      <w:proofErr w:type="spellEnd"/>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AWGN Absolute power,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 xml:space="preserve">averaged over </w:t>
      </w:r>
      <w:proofErr w:type="spellStart"/>
      <w:r w:rsidR="00C8531B">
        <w:rPr>
          <w:rFonts w:ascii="Arial" w:hAnsi="Arial" w:cs="Arial"/>
        </w:rPr>
        <w:t>BW</w:t>
      </w:r>
      <w:r w:rsidR="00C8531B">
        <w:rPr>
          <w:rFonts w:ascii="Arial" w:hAnsi="Arial" w:cs="Arial"/>
          <w:vertAlign w:val="subscript"/>
        </w:rPr>
        <w:t>Config</w:t>
      </w:r>
      <w:proofErr w:type="spellEnd"/>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 xml:space="preserve">averaged over </w:t>
      </w:r>
      <w:proofErr w:type="spellStart"/>
      <w:r w:rsidR="00C8531B">
        <w:rPr>
          <w:rFonts w:ascii="Arial" w:hAnsi="Arial" w:cs="Arial"/>
        </w:rPr>
        <w:t>BW</w:t>
      </w:r>
      <w:r w:rsidR="00C8531B">
        <w:rPr>
          <w:rFonts w:ascii="Arial" w:hAnsi="Arial" w:cs="Arial"/>
          <w:vertAlign w:val="subscript"/>
        </w:rPr>
        <w:t>Config</w:t>
      </w:r>
      <w:proofErr w:type="spellEnd"/>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0A6DE0AE"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lastRenderedPageBreak/>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5E5E40" w:rsidRPr="005E5E40" w14:paraId="0F024189" w14:textId="77777777" w:rsidTr="005E5E40">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51DFA084"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0B1DBDAD"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Conditions</w:t>
            </w:r>
          </w:p>
        </w:tc>
      </w:tr>
      <w:tr w:rsidR="005E5E40" w:rsidRPr="005E5E40" w14:paraId="70319C92"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6498D446"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56146169"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66E9ED22"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 xml:space="preserve">SSB </w:t>
            </w:r>
            <w:proofErr w:type="spellStart"/>
            <w:r w:rsidRPr="005E5E40">
              <w:rPr>
                <w:rFonts w:ascii="Arial" w:eastAsia="SimSun" w:hAnsi="Arial"/>
                <w:b/>
                <w:sz w:val="18"/>
                <w:highlight w:val="lightGray"/>
              </w:rPr>
              <w:t>Ês</w:t>
            </w:r>
            <w:proofErr w:type="spellEnd"/>
            <w:r w:rsidRPr="005E5E40">
              <w:rPr>
                <w:rFonts w:ascii="Arial" w:eastAsia="SimSun" w:hAnsi="Arial"/>
                <w:b/>
                <w:sz w:val="18"/>
                <w:highlight w:val="lightGray"/>
              </w:rPr>
              <w:t>/</w:t>
            </w:r>
            <w:proofErr w:type="spellStart"/>
            <w:r w:rsidRPr="005E5E40">
              <w:rPr>
                <w:rFonts w:ascii="Arial" w:eastAsia="SimSun" w:hAnsi="Arial"/>
                <w:b/>
                <w:sz w:val="18"/>
                <w:highlight w:val="lightGray"/>
              </w:rPr>
              <w:t>Iot</w:t>
            </w:r>
            <w:proofErr w:type="spellEnd"/>
            <w:r w:rsidRPr="005E5E40">
              <w:rPr>
                <w:rFonts w:ascii="Arial" w:eastAsia="SimSun" w:hAnsi="Arial"/>
                <w:b/>
                <w:sz w:val="18"/>
                <w:highlight w:val="lightGray"/>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373B1216"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Io</w:t>
            </w:r>
            <w:r w:rsidRPr="005E5E40">
              <w:rPr>
                <w:rFonts w:ascii="Arial" w:eastAsia="SimSun" w:hAnsi="Arial"/>
                <w:b/>
                <w:sz w:val="18"/>
                <w:highlight w:val="lightGray"/>
                <w:vertAlign w:val="superscript"/>
              </w:rPr>
              <w:t xml:space="preserve"> Note 1</w:t>
            </w:r>
            <w:r w:rsidRPr="005E5E40">
              <w:rPr>
                <w:rFonts w:ascii="Arial" w:eastAsia="SimSun" w:hAnsi="Arial"/>
                <w:b/>
                <w:sz w:val="18"/>
                <w:highlight w:val="lightGray"/>
              </w:rPr>
              <w:t xml:space="preserve"> range</w:t>
            </w:r>
          </w:p>
        </w:tc>
      </w:tr>
      <w:tr w:rsidR="005E5E40" w:rsidRPr="005E5E40" w14:paraId="46B66870"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3A50914A" w14:textId="77777777" w:rsidR="005E5E40" w:rsidRPr="005E5E40" w:rsidRDefault="005E5E40" w:rsidP="005E5E40">
            <w:pPr>
              <w:keepNext/>
              <w:keepLines/>
              <w:spacing w:after="0"/>
              <w:jc w:val="center"/>
              <w:rPr>
                <w:rFonts w:ascii="Arial" w:eastAsia="SimSun" w:hAnsi="Arial"/>
                <w:b/>
                <w:sz w:val="18"/>
                <w:highlight w:val="lightGray"/>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3FE28E49" w14:textId="77777777" w:rsidR="005E5E40" w:rsidRPr="005E5E40" w:rsidRDefault="005E5E40" w:rsidP="005E5E40">
            <w:pPr>
              <w:keepNext/>
              <w:keepLines/>
              <w:spacing w:after="0"/>
              <w:jc w:val="center"/>
              <w:rPr>
                <w:rFonts w:ascii="Arial" w:eastAsia="SimSun"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71796E84" w14:textId="77777777" w:rsidR="005E5E40" w:rsidRPr="005E5E40" w:rsidRDefault="005E5E40" w:rsidP="005E5E40">
            <w:pPr>
              <w:keepNext/>
              <w:keepLines/>
              <w:spacing w:after="0"/>
              <w:jc w:val="center"/>
              <w:rPr>
                <w:rFonts w:ascii="Arial" w:eastAsia="SimSu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A91C2A6"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NR operating band groups</w:t>
            </w:r>
            <w:r w:rsidRPr="005E5E40">
              <w:rPr>
                <w:rFonts w:ascii="Arial" w:eastAsia="SimSun" w:hAnsi="Arial"/>
                <w:b/>
                <w:sz w:val="18"/>
                <w:highlight w:val="lightGray"/>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24E54E85"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C021398"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Maximum Io</w:t>
            </w:r>
          </w:p>
        </w:tc>
      </w:tr>
      <w:tr w:rsidR="005E5E40" w:rsidRPr="005E5E40" w14:paraId="5EB72F2C" w14:textId="77777777" w:rsidTr="005E5E40">
        <w:trPr>
          <w:trHeight w:val="308"/>
          <w:jc w:val="center"/>
        </w:trPr>
        <w:tc>
          <w:tcPr>
            <w:tcW w:w="508" w:type="pct"/>
            <w:tcBorders>
              <w:top w:val="single" w:sz="6" w:space="0" w:color="auto"/>
              <w:left w:val="single" w:sz="4" w:space="0" w:color="auto"/>
              <w:right w:val="single" w:sz="6" w:space="0" w:color="auto"/>
            </w:tcBorders>
            <w:shd w:val="clear" w:color="auto" w:fill="auto"/>
          </w:tcPr>
          <w:p w14:paraId="5ED16FB2"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tcPr>
          <w:p w14:paraId="23B6E5CB"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tcPr>
          <w:p w14:paraId="3A9A6654"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tcPr>
          <w:p w14:paraId="5054663A" w14:textId="77777777" w:rsidR="005E5E40" w:rsidRPr="005E5E40" w:rsidRDefault="005E5E40" w:rsidP="005E5E40">
            <w:pPr>
              <w:keepNext/>
              <w:keepLines/>
              <w:spacing w:after="0"/>
              <w:jc w:val="center"/>
              <w:rPr>
                <w:rFonts w:ascii="Arial" w:eastAsia="SimSu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50E2A45F"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cs="Arial"/>
                <w:b/>
                <w:sz w:val="18"/>
                <w:highlight w:val="lightGray"/>
              </w:rPr>
              <w:t xml:space="preserve">dBm / </w:t>
            </w:r>
            <w:r w:rsidRPr="005E5E40">
              <w:rPr>
                <w:rFonts w:ascii="Arial" w:eastAsia="SimSun" w:hAnsi="Arial"/>
                <w:b/>
                <w:sz w:val="18"/>
                <w:highlight w:val="lightGray"/>
              </w:rPr>
              <w:t>SCS</w:t>
            </w:r>
            <w:r w:rsidRPr="005E5E40">
              <w:rPr>
                <w:rFonts w:ascii="Arial" w:eastAsia="SimSu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21C8C088"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dBm/</w:t>
            </w:r>
            <w:proofErr w:type="spellStart"/>
            <w:r w:rsidRPr="005E5E40">
              <w:rPr>
                <w:rFonts w:ascii="Arial" w:eastAsia="SimSun" w:hAnsi="Arial"/>
                <w:b/>
                <w:sz w:val="18"/>
                <w:highlight w:val="lightGray"/>
              </w:rPr>
              <w:t>BW</w:t>
            </w:r>
            <w:r w:rsidRPr="005E5E40">
              <w:rPr>
                <w:rFonts w:ascii="Arial" w:eastAsia="SimSu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2D8EEA17" w14:textId="77777777" w:rsidR="005E5E40" w:rsidRPr="005E5E40" w:rsidRDefault="005E5E40" w:rsidP="005E5E40">
            <w:pPr>
              <w:keepNext/>
              <w:keepLines/>
              <w:spacing w:after="0"/>
              <w:jc w:val="center"/>
              <w:rPr>
                <w:rFonts w:ascii="Arial" w:eastAsia="SimSun" w:hAnsi="Arial"/>
                <w:b/>
                <w:sz w:val="18"/>
                <w:highlight w:val="lightGray"/>
              </w:rPr>
            </w:pPr>
            <w:r w:rsidRPr="005E5E40">
              <w:rPr>
                <w:rFonts w:ascii="Arial" w:eastAsia="SimSun" w:hAnsi="Arial"/>
                <w:b/>
                <w:sz w:val="18"/>
                <w:highlight w:val="lightGray"/>
              </w:rPr>
              <w:t>dBm/</w:t>
            </w:r>
            <w:proofErr w:type="spellStart"/>
            <w:r w:rsidRPr="005E5E40">
              <w:rPr>
                <w:rFonts w:ascii="Arial" w:eastAsia="SimSun" w:hAnsi="Arial"/>
                <w:b/>
                <w:sz w:val="18"/>
                <w:highlight w:val="lightGray"/>
              </w:rPr>
              <w:t>BW</w:t>
            </w:r>
            <w:r w:rsidRPr="005E5E40">
              <w:rPr>
                <w:rFonts w:ascii="Arial" w:eastAsia="SimSun" w:hAnsi="Arial"/>
                <w:b/>
                <w:sz w:val="18"/>
                <w:highlight w:val="lightGray"/>
                <w:vertAlign w:val="subscript"/>
              </w:rPr>
              <w:t>Channel</w:t>
            </w:r>
            <w:proofErr w:type="spellEnd"/>
          </w:p>
        </w:tc>
      </w:tr>
      <w:tr w:rsidR="005E5E40" w:rsidRPr="005E5E40" w14:paraId="5884F029" w14:textId="77777777" w:rsidTr="005E5E40">
        <w:trPr>
          <w:trHeight w:val="307"/>
          <w:jc w:val="center"/>
        </w:trPr>
        <w:tc>
          <w:tcPr>
            <w:tcW w:w="508" w:type="pct"/>
            <w:tcBorders>
              <w:left w:val="single" w:sz="4" w:space="0" w:color="auto"/>
              <w:bottom w:val="single" w:sz="6" w:space="0" w:color="auto"/>
              <w:right w:val="single" w:sz="6" w:space="0" w:color="auto"/>
            </w:tcBorders>
            <w:shd w:val="clear" w:color="auto" w:fill="auto"/>
          </w:tcPr>
          <w:p w14:paraId="34999B61" w14:textId="77777777" w:rsidR="005E5E40" w:rsidRPr="005E5E40" w:rsidRDefault="005E5E40" w:rsidP="005E5E40">
            <w:pPr>
              <w:keepNext/>
              <w:keepLines/>
              <w:spacing w:after="0"/>
              <w:jc w:val="center"/>
              <w:rPr>
                <w:rFonts w:ascii="Arial" w:eastAsia="SimSu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tcPr>
          <w:p w14:paraId="03EA9D67" w14:textId="77777777" w:rsidR="005E5E40" w:rsidRPr="005E5E40" w:rsidRDefault="005E5E40" w:rsidP="005E5E40">
            <w:pPr>
              <w:keepNext/>
              <w:keepLines/>
              <w:spacing w:after="0"/>
              <w:jc w:val="center"/>
              <w:rPr>
                <w:rFonts w:ascii="Arial" w:eastAsia="SimSu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tcPr>
          <w:p w14:paraId="5AA51EA1" w14:textId="77777777" w:rsidR="005E5E40" w:rsidRPr="005E5E40" w:rsidRDefault="005E5E40" w:rsidP="005E5E40">
            <w:pPr>
              <w:keepNext/>
              <w:keepLines/>
              <w:spacing w:after="0"/>
              <w:jc w:val="center"/>
              <w:rPr>
                <w:rFonts w:ascii="Arial" w:eastAsia="SimSun"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tcPr>
          <w:p w14:paraId="0B94F8C2" w14:textId="77777777" w:rsidR="005E5E40" w:rsidRPr="005E5E40" w:rsidRDefault="005E5E40" w:rsidP="005E5E40">
            <w:pPr>
              <w:keepNext/>
              <w:keepLines/>
              <w:spacing w:after="0"/>
              <w:jc w:val="center"/>
              <w:rPr>
                <w:rFonts w:ascii="Arial" w:eastAsia="SimSu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D17DE06" w14:textId="77777777" w:rsidR="005E5E40" w:rsidRPr="005E5E40" w:rsidRDefault="005E5E40" w:rsidP="005E5E40">
            <w:pPr>
              <w:keepNext/>
              <w:keepLines/>
              <w:spacing w:after="0"/>
              <w:jc w:val="center"/>
              <w:rPr>
                <w:rFonts w:ascii="Arial" w:eastAsia="SimSun" w:hAnsi="Arial" w:cs="Arial"/>
                <w:b/>
                <w:sz w:val="18"/>
                <w:highlight w:val="lightGray"/>
              </w:rPr>
            </w:pPr>
            <w:r w:rsidRPr="005E5E40">
              <w:rPr>
                <w:rFonts w:ascii="Arial" w:eastAsia="SimSun" w:hAnsi="Arial"/>
                <w:b/>
                <w:sz w:val="18"/>
                <w:highlight w:val="lightGray"/>
              </w:rPr>
              <w:t>SCS</w:t>
            </w:r>
            <w:r w:rsidRPr="005E5E40">
              <w:rPr>
                <w:rFonts w:ascii="Arial" w:eastAsia="SimSun" w:hAnsi="Arial"/>
                <w:b/>
                <w:sz w:val="18"/>
                <w:highlight w:val="lightGray"/>
                <w:vertAlign w:val="subscript"/>
              </w:rPr>
              <w:t>SSB</w:t>
            </w:r>
            <w:r w:rsidRPr="005E5E40">
              <w:rPr>
                <w:rFonts w:ascii="Arial" w:eastAsia="SimSu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7AD8B2F" w14:textId="77777777" w:rsidR="005E5E40" w:rsidRPr="005E5E40" w:rsidRDefault="005E5E40" w:rsidP="005E5E40">
            <w:pPr>
              <w:keepNext/>
              <w:keepLines/>
              <w:spacing w:after="0"/>
              <w:jc w:val="center"/>
              <w:rPr>
                <w:rFonts w:ascii="Arial" w:eastAsia="SimSun" w:hAnsi="Arial" w:cs="Arial"/>
                <w:b/>
                <w:sz w:val="18"/>
                <w:highlight w:val="lightGray"/>
              </w:rPr>
            </w:pPr>
            <w:r w:rsidRPr="005E5E40">
              <w:rPr>
                <w:rFonts w:ascii="Arial" w:eastAsia="SimSun" w:hAnsi="Arial"/>
                <w:b/>
                <w:sz w:val="18"/>
                <w:highlight w:val="lightGray"/>
              </w:rPr>
              <w:t>SCS</w:t>
            </w:r>
            <w:r w:rsidRPr="005E5E40">
              <w:rPr>
                <w:rFonts w:ascii="Arial" w:eastAsia="SimSun" w:hAnsi="Arial"/>
                <w:b/>
                <w:sz w:val="18"/>
                <w:highlight w:val="lightGray"/>
                <w:vertAlign w:val="subscript"/>
              </w:rPr>
              <w:t>SSB</w:t>
            </w:r>
            <w:r w:rsidRPr="005E5E40">
              <w:rPr>
                <w:rFonts w:ascii="Arial" w:eastAsia="SimSu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67C15F6A" w14:textId="77777777" w:rsidR="005E5E40" w:rsidRPr="005E5E40" w:rsidRDefault="005E5E40" w:rsidP="005E5E40">
            <w:pPr>
              <w:keepNext/>
              <w:keepLines/>
              <w:spacing w:after="0"/>
              <w:jc w:val="center"/>
              <w:rPr>
                <w:rFonts w:ascii="Arial" w:eastAsia="SimSu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00766172" w14:textId="77777777" w:rsidR="005E5E40" w:rsidRPr="005E5E40" w:rsidRDefault="005E5E40" w:rsidP="005E5E40">
            <w:pPr>
              <w:keepNext/>
              <w:keepLines/>
              <w:spacing w:after="0"/>
              <w:jc w:val="center"/>
              <w:rPr>
                <w:rFonts w:ascii="Arial" w:eastAsia="SimSun" w:hAnsi="Arial"/>
                <w:b/>
                <w:sz w:val="18"/>
                <w:highlight w:val="lightGray"/>
              </w:rPr>
            </w:pPr>
          </w:p>
        </w:tc>
      </w:tr>
      <w:tr w:rsidR="005E5E40" w:rsidRPr="005E5E40" w14:paraId="0D9964F2" w14:textId="77777777" w:rsidTr="005E5E40">
        <w:trPr>
          <w:jc w:val="center"/>
        </w:trPr>
        <w:tc>
          <w:tcPr>
            <w:tcW w:w="508" w:type="pct"/>
            <w:tcBorders>
              <w:top w:val="single" w:sz="6" w:space="0" w:color="auto"/>
              <w:left w:val="single" w:sz="4" w:space="0" w:color="auto"/>
              <w:right w:val="single" w:sz="6" w:space="0" w:color="auto"/>
            </w:tcBorders>
            <w:shd w:val="clear" w:color="auto" w:fill="auto"/>
          </w:tcPr>
          <w:p w14:paraId="7EFE3301" w14:textId="77777777" w:rsidR="005E5E40" w:rsidRPr="005E5E40" w:rsidRDefault="005E5E40" w:rsidP="005E5E40">
            <w:pPr>
              <w:keepNext/>
              <w:keepLines/>
              <w:spacing w:after="0"/>
              <w:jc w:val="center"/>
              <w:rPr>
                <w:rFonts w:ascii="Arial" w:eastAsia="SimSun" w:hAnsi="Arial"/>
                <w:sz w:val="18"/>
                <w:highlight w:val="lightGray"/>
              </w:rPr>
            </w:pPr>
          </w:p>
        </w:tc>
        <w:tc>
          <w:tcPr>
            <w:tcW w:w="516" w:type="pct"/>
            <w:tcBorders>
              <w:top w:val="single" w:sz="6" w:space="0" w:color="auto"/>
              <w:left w:val="single" w:sz="6" w:space="0" w:color="auto"/>
              <w:right w:val="single" w:sz="6" w:space="0" w:color="auto"/>
            </w:tcBorders>
            <w:shd w:val="clear" w:color="auto" w:fill="auto"/>
          </w:tcPr>
          <w:p w14:paraId="78F7980F" w14:textId="77777777" w:rsidR="005E5E40" w:rsidRPr="005E5E40" w:rsidRDefault="005E5E40" w:rsidP="005E5E40">
            <w:pPr>
              <w:keepNext/>
              <w:keepLines/>
              <w:spacing w:after="0"/>
              <w:jc w:val="center"/>
              <w:rPr>
                <w:rFonts w:ascii="Arial" w:eastAsia="SimSun" w:hAnsi="Arial"/>
                <w:sz w:val="18"/>
                <w:highlight w:val="lightGray"/>
              </w:rPr>
            </w:pPr>
          </w:p>
        </w:tc>
        <w:tc>
          <w:tcPr>
            <w:tcW w:w="397" w:type="pct"/>
            <w:tcBorders>
              <w:top w:val="single" w:sz="6" w:space="0" w:color="auto"/>
              <w:left w:val="single" w:sz="6" w:space="0" w:color="auto"/>
              <w:right w:val="single" w:sz="6" w:space="0" w:color="auto"/>
            </w:tcBorders>
            <w:shd w:val="clear" w:color="auto" w:fill="auto"/>
          </w:tcPr>
          <w:p w14:paraId="4D916A77" w14:textId="77777777" w:rsidR="005E5E40" w:rsidRPr="005E5E40" w:rsidRDefault="005E5E40" w:rsidP="005E5E40">
            <w:pPr>
              <w:keepNext/>
              <w:keepLines/>
              <w:spacing w:after="0"/>
              <w:jc w:val="center"/>
              <w:rPr>
                <w:rFonts w:ascii="Arial" w:eastAsia="SimSu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EAE2A2D" w14:textId="77777777" w:rsidR="005E5E40" w:rsidRPr="005E5E40" w:rsidRDefault="005E5E40" w:rsidP="005E5E40">
            <w:pPr>
              <w:keepNext/>
              <w:keepLines/>
              <w:spacing w:after="0"/>
              <w:jc w:val="center"/>
              <w:rPr>
                <w:rFonts w:ascii="Arial" w:eastAsia="SimSun" w:hAnsi="Arial" w:cs="Arial"/>
                <w:sz w:val="18"/>
                <w:szCs w:val="18"/>
                <w:highlight w:val="lightGray"/>
              </w:rPr>
            </w:pPr>
            <w:r w:rsidRPr="005E5E40">
              <w:rPr>
                <w:rFonts w:ascii="Arial" w:eastAsia="SimSun" w:hAnsi="Arial" w:cs="Arial"/>
                <w:sz w:val="18"/>
                <w:szCs w:val="18"/>
                <w:highlight w:val="lightGray"/>
              </w:rPr>
              <w:t>NR_FDD_FR1_A, NR_TDD_FR1_A,</w:t>
            </w:r>
          </w:p>
          <w:p w14:paraId="5A94DD1C" w14:textId="77777777" w:rsidR="005E5E40" w:rsidRPr="005E5E40" w:rsidRDefault="005E5E40" w:rsidP="005E5E40">
            <w:pPr>
              <w:keepNext/>
              <w:keepLines/>
              <w:spacing w:after="0"/>
              <w:jc w:val="center"/>
              <w:rPr>
                <w:rFonts w:ascii="Arial" w:eastAsia="SimSun" w:hAnsi="Arial" w:cs="Arial"/>
                <w:sz w:val="18"/>
                <w:szCs w:val="18"/>
                <w:highlight w:val="lightGray"/>
              </w:rPr>
            </w:pPr>
            <w:r w:rsidRPr="005E5E40">
              <w:rPr>
                <w:rFonts w:ascii="Arial" w:eastAsia="SimSun" w:hAnsi="Arial" w:cs="Arial"/>
                <w:sz w:val="18"/>
                <w:szCs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BF35011"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0536E4C"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BBB3671"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8248F46"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-50</w:t>
            </w:r>
          </w:p>
        </w:tc>
      </w:tr>
      <w:tr w:rsidR="005E5E40" w:rsidRPr="005E5E40" w14:paraId="33E0E60C" w14:textId="77777777" w:rsidTr="005E5E40">
        <w:trPr>
          <w:jc w:val="center"/>
        </w:trPr>
        <w:tc>
          <w:tcPr>
            <w:tcW w:w="508" w:type="pct"/>
            <w:tcBorders>
              <w:left w:val="single" w:sz="4" w:space="0" w:color="auto"/>
              <w:right w:val="single" w:sz="6" w:space="0" w:color="auto"/>
            </w:tcBorders>
            <w:shd w:val="clear" w:color="auto" w:fill="auto"/>
          </w:tcPr>
          <w:p w14:paraId="50C25CB3" w14:textId="77777777" w:rsidR="005E5E40" w:rsidRPr="005E5E40" w:rsidRDefault="005E5E40" w:rsidP="005E5E40">
            <w:pPr>
              <w:keepNext/>
              <w:keepLines/>
              <w:spacing w:after="0"/>
              <w:jc w:val="center"/>
              <w:rPr>
                <w:rFonts w:ascii="Arial" w:eastAsia="SimSun" w:hAnsi="Arial"/>
                <w:sz w:val="18"/>
                <w:highlight w:val="lightGray"/>
              </w:rPr>
            </w:pPr>
          </w:p>
        </w:tc>
        <w:tc>
          <w:tcPr>
            <w:tcW w:w="516" w:type="pct"/>
            <w:tcBorders>
              <w:left w:val="single" w:sz="6" w:space="0" w:color="auto"/>
              <w:right w:val="single" w:sz="6" w:space="0" w:color="auto"/>
            </w:tcBorders>
            <w:shd w:val="clear" w:color="auto" w:fill="auto"/>
          </w:tcPr>
          <w:p w14:paraId="4B6B0F20" w14:textId="77777777" w:rsidR="005E5E40" w:rsidRPr="005E5E40" w:rsidRDefault="005E5E40" w:rsidP="005E5E40">
            <w:pPr>
              <w:keepNext/>
              <w:keepLines/>
              <w:spacing w:after="0"/>
              <w:jc w:val="center"/>
              <w:rPr>
                <w:rFonts w:ascii="Arial" w:eastAsia="SimSun" w:hAnsi="Arial"/>
                <w:sz w:val="18"/>
                <w:highlight w:val="lightGray"/>
              </w:rPr>
            </w:pPr>
          </w:p>
        </w:tc>
        <w:tc>
          <w:tcPr>
            <w:tcW w:w="397" w:type="pct"/>
            <w:tcBorders>
              <w:left w:val="single" w:sz="6" w:space="0" w:color="auto"/>
              <w:right w:val="single" w:sz="6" w:space="0" w:color="auto"/>
            </w:tcBorders>
            <w:shd w:val="clear" w:color="auto" w:fill="auto"/>
          </w:tcPr>
          <w:p w14:paraId="65301F21" w14:textId="77777777" w:rsidR="005E5E40" w:rsidRPr="005E5E40" w:rsidRDefault="005E5E40" w:rsidP="005E5E40">
            <w:pPr>
              <w:keepNext/>
              <w:keepLines/>
              <w:spacing w:after="0"/>
              <w:jc w:val="center"/>
              <w:rPr>
                <w:rFonts w:ascii="Arial" w:eastAsia="SimSu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2273365"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4EB6D94"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6D78FF9" w14:textId="77777777" w:rsidR="005E5E40" w:rsidRPr="005E5E40" w:rsidRDefault="005E5E40" w:rsidP="005E5E40">
            <w:pPr>
              <w:keepNext/>
              <w:keepLines/>
              <w:spacing w:after="0"/>
              <w:jc w:val="center"/>
              <w:rPr>
                <w:rFonts w:ascii="Arial" w:eastAsia="SimSun" w:hAnsi="Arial"/>
                <w:sz w:val="18"/>
                <w:highlight w:val="lightGray"/>
                <w:lang w:val="sv-SE"/>
              </w:rPr>
            </w:pPr>
            <w:r w:rsidRPr="005E5E40">
              <w:rPr>
                <w:rFonts w:ascii="Arial" w:eastAsia="SimSu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6BB1FB1"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3BBBA24"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-50</w:t>
            </w:r>
          </w:p>
        </w:tc>
      </w:tr>
      <w:tr w:rsidR="005E5E40" w:rsidRPr="005E5E40" w14:paraId="0D34A34E" w14:textId="77777777" w:rsidTr="005E5E40">
        <w:trPr>
          <w:jc w:val="center"/>
        </w:trPr>
        <w:tc>
          <w:tcPr>
            <w:tcW w:w="508" w:type="pct"/>
            <w:tcBorders>
              <w:left w:val="single" w:sz="4" w:space="0" w:color="auto"/>
              <w:right w:val="single" w:sz="6" w:space="0" w:color="auto"/>
            </w:tcBorders>
            <w:shd w:val="clear" w:color="auto" w:fill="auto"/>
          </w:tcPr>
          <w:p w14:paraId="55E63492" w14:textId="77777777" w:rsidR="005E5E40" w:rsidRPr="005E5E40" w:rsidRDefault="005E5E40" w:rsidP="005E5E40">
            <w:pPr>
              <w:keepNext/>
              <w:keepLines/>
              <w:spacing w:after="0"/>
              <w:jc w:val="center"/>
              <w:rPr>
                <w:rFonts w:ascii="Arial" w:eastAsia="SimSun" w:hAnsi="Arial"/>
                <w:sz w:val="18"/>
                <w:highlight w:val="lightGray"/>
              </w:rPr>
            </w:pPr>
          </w:p>
        </w:tc>
        <w:tc>
          <w:tcPr>
            <w:tcW w:w="516" w:type="pct"/>
            <w:tcBorders>
              <w:left w:val="single" w:sz="6" w:space="0" w:color="auto"/>
              <w:right w:val="single" w:sz="6" w:space="0" w:color="auto"/>
            </w:tcBorders>
            <w:shd w:val="clear" w:color="auto" w:fill="auto"/>
          </w:tcPr>
          <w:p w14:paraId="7B7BB98D" w14:textId="77777777" w:rsidR="005E5E40" w:rsidRPr="005E5E40" w:rsidRDefault="005E5E40" w:rsidP="005E5E40">
            <w:pPr>
              <w:keepNext/>
              <w:keepLines/>
              <w:spacing w:after="0"/>
              <w:jc w:val="center"/>
              <w:rPr>
                <w:rFonts w:ascii="Arial" w:eastAsia="SimSun" w:hAnsi="Arial"/>
                <w:sz w:val="18"/>
                <w:highlight w:val="lightGray"/>
              </w:rPr>
            </w:pPr>
          </w:p>
        </w:tc>
        <w:tc>
          <w:tcPr>
            <w:tcW w:w="397" w:type="pct"/>
            <w:tcBorders>
              <w:left w:val="single" w:sz="6" w:space="0" w:color="auto"/>
              <w:right w:val="single" w:sz="6" w:space="0" w:color="auto"/>
            </w:tcBorders>
            <w:shd w:val="clear" w:color="auto" w:fill="auto"/>
          </w:tcPr>
          <w:p w14:paraId="548A415F" w14:textId="77777777" w:rsidR="005E5E40" w:rsidRPr="005E5E40" w:rsidRDefault="005E5E40" w:rsidP="005E5E40">
            <w:pPr>
              <w:keepNext/>
              <w:keepLines/>
              <w:spacing w:after="0"/>
              <w:jc w:val="center"/>
              <w:rPr>
                <w:rFonts w:ascii="Arial" w:eastAsia="SimSu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6FAA9C2"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94F65EB"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605DE89" w14:textId="77777777" w:rsidR="005E5E40" w:rsidRPr="005E5E40" w:rsidRDefault="005E5E40" w:rsidP="005E5E40">
            <w:pPr>
              <w:keepNext/>
              <w:keepLines/>
              <w:spacing w:after="0"/>
              <w:jc w:val="center"/>
              <w:rPr>
                <w:rFonts w:ascii="Arial" w:eastAsia="SimSun" w:hAnsi="Arial"/>
                <w:sz w:val="18"/>
                <w:highlight w:val="lightGray"/>
                <w:lang w:val="sv-SE"/>
              </w:rPr>
            </w:pPr>
            <w:r w:rsidRPr="005E5E40">
              <w:rPr>
                <w:rFonts w:ascii="Arial" w:eastAsia="SimSu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A36F267"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8FE41F2"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-50</w:t>
            </w:r>
          </w:p>
        </w:tc>
      </w:tr>
      <w:tr w:rsidR="005E5E40" w:rsidRPr="005E5E40" w14:paraId="280E1C1D" w14:textId="77777777" w:rsidTr="005E5E40">
        <w:trPr>
          <w:jc w:val="center"/>
        </w:trPr>
        <w:tc>
          <w:tcPr>
            <w:tcW w:w="508" w:type="pct"/>
            <w:tcBorders>
              <w:left w:val="single" w:sz="4" w:space="0" w:color="auto"/>
              <w:right w:val="single" w:sz="6" w:space="0" w:color="auto"/>
            </w:tcBorders>
            <w:shd w:val="clear" w:color="auto" w:fill="auto"/>
          </w:tcPr>
          <w:p w14:paraId="37699844"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yellow"/>
              </w:rPr>
              <w:sym w:font="Symbol" w:char="F0B1"/>
            </w:r>
            <w:r w:rsidRPr="005E5E40">
              <w:rPr>
                <w:rFonts w:ascii="Arial" w:eastAsia="SimSun" w:hAnsi="Arial"/>
                <w:sz w:val="18"/>
                <w:highlight w:val="yellow"/>
              </w:rPr>
              <w:t>2</w:t>
            </w:r>
          </w:p>
        </w:tc>
        <w:tc>
          <w:tcPr>
            <w:tcW w:w="516" w:type="pct"/>
            <w:tcBorders>
              <w:left w:val="single" w:sz="6" w:space="0" w:color="auto"/>
              <w:right w:val="single" w:sz="6" w:space="0" w:color="auto"/>
            </w:tcBorders>
            <w:shd w:val="clear" w:color="auto" w:fill="auto"/>
          </w:tcPr>
          <w:p w14:paraId="690333A1"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sym w:font="Symbol" w:char="F0B1"/>
            </w:r>
            <w:r w:rsidRPr="005E5E40">
              <w:rPr>
                <w:rFonts w:ascii="Arial" w:eastAsia="SimSun" w:hAnsi="Arial"/>
                <w:sz w:val="18"/>
                <w:highlight w:val="lightGray"/>
              </w:rPr>
              <w:t>3</w:t>
            </w:r>
          </w:p>
        </w:tc>
        <w:tc>
          <w:tcPr>
            <w:tcW w:w="397" w:type="pct"/>
            <w:tcBorders>
              <w:left w:val="single" w:sz="6" w:space="0" w:color="auto"/>
              <w:right w:val="single" w:sz="6" w:space="0" w:color="auto"/>
            </w:tcBorders>
            <w:shd w:val="clear" w:color="auto" w:fill="auto"/>
          </w:tcPr>
          <w:p w14:paraId="3AE099E8"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yellow"/>
              </w:rPr>
              <w:sym w:font="Symbol" w:char="F0B3"/>
            </w:r>
            <w:r w:rsidRPr="005E5E40">
              <w:rPr>
                <w:rFonts w:ascii="Arial" w:eastAsia="SimSun"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57D1AC5" w14:textId="77777777" w:rsidR="005E5E40" w:rsidRPr="005E5E40" w:rsidRDefault="005E5E40" w:rsidP="005E5E40">
            <w:pPr>
              <w:keepNext/>
              <w:keepLines/>
              <w:spacing w:after="0"/>
              <w:jc w:val="center"/>
              <w:rPr>
                <w:rFonts w:ascii="Arial" w:eastAsia="SimSun" w:hAnsi="Arial"/>
                <w:sz w:val="18"/>
                <w:highlight w:val="lightGray"/>
                <w:lang w:val="sv-SE"/>
              </w:rPr>
            </w:pPr>
            <w:r w:rsidRPr="005E5E40">
              <w:rPr>
                <w:rFonts w:ascii="Arial" w:eastAsia="SimSun" w:hAnsi="Arial"/>
                <w:sz w:val="18"/>
                <w:highlight w:val="light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B78C7F7"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39C24C0"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3AA14F"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C4B1915"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-50</w:t>
            </w:r>
          </w:p>
        </w:tc>
      </w:tr>
      <w:tr w:rsidR="005E5E40" w:rsidRPr="005E5E40" w14:paraId="5C81E321" w14:textId="77777777" w:rsidTr="005E5E40">
        <w:trPr>
          <w:jc w:val="center"/>
        </w:trPr>
        <w:tc>
          <w:tcPr>
            <w:tcW w:w="508" w:type="pct"/>
            <w:tcBorders>
              <w:left w:val="single" w:sz="4" w:space="0" w:color="auto"/>
              <w:right w:val="single" w:sz="6" w:space="0" w:color="auto"/>
            </w:tcBorders>
            <w:shd w:val="clear" w:color="auto" w:fill="auto"/>
          </w:tcPr>
          <w:p w14:paraId="40594413" w14:textId="77777777" w:rsidR="005E5E40" w:rsidRPr="005E5E40" w:rsidRDefault="005E5E40" w:rsidP="005E5E40">
            <w:pPr>
              <w:keepNext/>
              <w:keepLines/>
              <w:spacing w:after="0"/>
              <w:jc w:val="center"/>
              <w:rPr>
                <w:rFonts w:ascii="Arial" w:eastAsia="SimSun" w:hAnsi="Arial"/>
                <w:sz w:val="18"/>
                <w:highlight w:val="lightGray"/>
              </w:rPr>
            </w:pPr>
          </w:p>
        </w:tc>
        <w:tc>
          <w:tcPr>
            <w:tcW w:w="516" w:type="pct"/>
            <w:tcBorders>
              <w:left w:val="single" w:sz="6" w:space="0" w:color="auto"/>
              <w:right w:val="single" w:sz="6" w:space="0" w:color="auto"/>
            </w:tcBorders>
            <w:shd w:val="clear" w:color="auto" w:fill="auto"/>
          </w:tcPr>
          <w:p w14:paraId="3B9567F1" w14:textId="77777777" w:rsidR="005E5E40" w:rsidRPr="005E5E40" w:rsidRDefault="005E5E40" w:rsidP="005E5E40">
            <w:pPr>
              <w:keepNext/>
              <w:keepLines/>
              <w:spacing w:after="0"/>
              <w:jc w:val="center"/>
              <w:rPr>
                <w:rFonts w:ascii="Arial" w:eastAsia="SimSun" w:hAnsi="Arial"/>
                <w:sz w:val="18"/>
                <w:highlight w:val="lightGray"/>
              </w:rPr>
            </w:pPr>
          </w:p>
        </w:tc>
        <w:tc>
          <w:tcPr>
            <w:tcW w:w="397" w:type="pct"/>
            <w:tcBorders>
              <w:left w:val="single" w:sz="6" w:space="0" w:color="auto"/>
              <w:right w:val="single" w:sz="6" w:space="0" w:color="auto"/>
            </w:tcBorders>
            <w:shd w:val="clear" w:color="auto" w:fill="auto"/>
          </w:tcPr>
          <w:p w14:paraId="6DC156A0" w14:textId="77777777" w:rsidR="005E5E40" w:rsidRPr="005E5E40" w:rsidRDefault="005E5E40" w:rsidP="005E5E40">
            <w:pPr>
              <w:keepNext/>
              <w:keepLines/>
              <w:spacing w:after="0"/>
              <w:jc w:val="center"/>
              <w:rPr>
                <w:rFonts w:ascii="Arial" w:eastAsia="SimSu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D251C4E" w14:textId="77777777" w:rsidR="005E5E40" w:rsidRPr="005E5E40" w:rsidDel="00836998" w:rsidRDefault="005E5E40" w:rsidP="005E5E40">
            <w:pPr>
              <w:keepNext/>
              <w:keepLines/>
              <w:spacing w:after="0"/>
              <w:jc w:val="center"/>
              <w:rPr>
                <w:rFonts w:ascii="Arial" w:eastAsia="SimSun" w:hAnsi="Arial"/>
                <w:sz w:val="18"/>
                <w:highlight w:val="lightGray"/>
                <w:lang w:val="sv-SE"/>
              </w:rPr>
            </w:pPr>
            <w:r w:rsidRPr="005E5E40">
              <w:rPr>
                <w:rFonts w:ascii="Arial" w:eastAsia="SimSun" w:hAnsi="Arial"/>
                <w:sz w:val="18"/>
                <w:highlight w:val="light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3BBB0A2"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273F797" w14:textId="77777777" w:rsidR="005E5E40" w:rsidRPr="005E5E40" w:rsidRDefault="005E5E40" w:rsidP="005E5E40">
            <w:pPr>
              <w:keepNext/>
              <w:keepLines/>
              <w:spacing w:after="0"/>
              <w:jc w:val="center"/>
              <w:rPr>
                <w:rFonts w:ascii="Arial" w:eastAsia="SimSun" w:hAnsi="Arial"/>
                <w:sz w:val="18"/>
                <w:highlight w:val="lightGray"/>
                <w:lang w:val="sv-SE"/>
              </w:rPr>
            </w:pPr>
            <w:r w:rsidRPr="005E5E40">
              <w:rPr>
                <w:rFonts w:ascii="Arial" w:eastAsia="SimSu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5EE334C"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E32C379"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-50</w:t>
            </w:r>
          </w:p>
        </w:tc>
      </w:tr>
      <w:tr w:rsidR="005E5E40" w:rsidRPr="005E5E40" w14:paraId="513DE22D" w14:textId="77777777" w:rsidTr="005E5E40">
        <w:trPr>
          <w:jc w:val="center"/>
        </w:trPr>
        <w:tc>
          <w:tcPr>
            <w:tcW w:w="508" w:type="pct"/>
            <w:tcBorders>
              <w:left w:val="single" w:sz="4" w:space="0" w:color="auto"/>
              <w:right w:val="single" w:sz="6" w:space="0" w:color="auto"/>
            </w:tcBorders>
            <w:shd w:val="clear" w:color="auto" w:fill="auto"/>
          </w:tcPr>
          <w:p w14:paraId="7DF35196" w14:textId="77777777" w:rsidR="005E5E40" w:rsidRPr="005E5E40" w:rsidRDefault="005E5E40" w:rsidP="005E5E40">
            <w:pPr>
              <w:keepNext/>
              <w:keepLines/>
              <w:spacing w:after="0"/>
              <w:jc w:val="center"/>
              <w:rPr>
                <w:rFonts w:ascii="Arial" w:eastAsia="SimSun" w:hAnsi="Arial"/>
                <w:sz w:val="18"/>
                <w:highlight w:val="lightGray"/>
              </w:rPr>
            </w:pPr>
          </w:p>
        </w:tc>
        <w:tc>
          <w:tcPr>
            <w:tcW w:w="516" w:type="pct"/>
            <w:tcBorders>
              <w:left w:val="single" w:sz="6" w:space="0" w:color="auto"/>
              <w:right w:val="single" w:sz="6" w:space="0" w:color="auto"/>
            </w:tcBorders>
            <w:shd w:val="clear" w:color="auto" w:fill="auto"/>
          </w:tcPr>
          <w:p w14:paraId="7A8DD735" w14:textId="77777777" w:rsidR="005E5E40" w:rsidRPr="005E5E40" w:rsidRDefault="005E5E40" w:rsidP="005E5E40">
            <w:pPr>
              <w:keepNext/>
              <w:keepLines/>
              <w:spacing w:after="0"/>
              <w:jc w:val="center"/>
              <w:rPr>
                <w:rFonts w:ascii="Arial" w:eastAsia="SimSun" w:hAnsi="Arial"/>
                <w:sz w:val="18"/>
                <w:highlight w:val="lightGray"/>
              </w:rPr>
            </w:pPr>
          </w:p>
        </w:tc>
        <w:tc>
          <w:tcPr>
            <w:tcW w:w="397" w:type="pct"/>
            <w:tcBorders>
              <w:left w:val="single" w:sz="6" w:space="0" w:color="auto"/>
              <w:right w:val="single" w:sz="6" w:space="0" w:color="auto"/>
            </w:tcBorders>
            <w:shd w:val="clear" w:color="auto" w:fill="auto"/>
          </w:tcPr>
          <w:p w14:paraId="2E8605DD" w14:textId="77777777" w:rsidR="005E5E40" w:rsidRPr="005E5E40" w:rsidRDefault="005E5E40" w:rsidP="005E5E40">
            <w:pPr>
              <w:keepNext/>
              <w:keepLines/>
              <w:spacing w:after="0"/>
              <w:jc w:val="center"/>
              <w:rPr>
                <w:rFonts w:ascii="Arial" w:eastAsia="SimSu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69BC1A1" w14:textId="77777777" w:rsidR="005E5E40" w:rsidRPr="005E5E40" w:rsidRDefault="005E5E40" w:rsidP="005E5E40">
            <w:pPr>
              <w:keepNext/>
              <w:keepLines/>
              <w:spacing w:after="0"/>
              <w:jc w:val="center"/>
              <w:rPr>
                <w:rFonts w:ascii="Arial" w:eastAsia="SimSun" w:hAnsi="Arial"/>
                <w:sz w:val="18"/>
                <w:highlight w:val="lightGray"/>
                <w:lang w:val="sv-SE"/>
              </w:rPr>
            </w:pPr>
            <w:r w:rsidRPr="005E5E40">
              <w:rPr>
                <w:rFonts w:ascii="Arial" w:eastAsia="SimSun"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0602F3C"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500B9F0"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7E9D4F4"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09B4F4C"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-50</w:t>
            </w:r>
          </w:p>
        </w:tc>
      </w:tr>
      <w:tr w:rsidR="005E5E40" w:rsidRPr="005E5E40" w14:paraId="5A20C8B5" w14:textId="77777777" w:rsidTr="005E5E40">
        <w:trPr>
          <w:jc w:val="center"/>
        </w:trPr>
        <w:tc>
          <w:tcPr>
            <w:tcW w:w="508" w:type="pct"/>
            <w:tcBorders>
              <w:left w:val="single" w:sz="4" w:space="0" w:color="auto"/>
              <w:right w:val="single" w:sz="6" w:space="0" w:color="auto"/>
            </w:tcBorders>
            <w:shd w:val="clear" w:color="auto" w:fill="auto"/>
          </w:tcPr>
          <w:p w14:paraId="4E1AA616" w14:textId="77777777" w:rsidR="005E5E40" w:rsidRPr="005E5E40" w:rsidRDefault="005E5E40" w:rsidP="005E5E40">
            <w:pPr>
              <w:keepNext/>
              <w:keepLines/>
              <w:spacing w:after="0"/>
              <w:jc w:val="center"/>
              <w:rPr>
                <w:rFonts w:ascii="Arial" w:eastAsia="SimSun" w:hAnsi="Arial"/>
                <w:sz w:val="18"/>
                <w:highlight w:val="lightGray"/>
              </w:rPr>
            </w:pPr>
          </w:p>
        </w:tc>
        <w:tc>
          <w:tcPr>
            <w:tcW w:w="516" w:type="pct"/>
            <w:tcBorders>
              <w:left w:val="single" w:sz="6" w:space="0" w:color="auto"/>
              <w:right w:val="single" w:sz="6" w:space="0" w:color="auto"/>
            </w:tcBorders>
            <w:shd w:val="clear" w:color="auto" w:fill="auto"/>
          </w:tcPr>
          <w:p w14:paraId="6F6271F5" w14:textId="77777777" w:rsidR="005E5E40" w:rsidRPr="005E5E40" w:rsidRDefault="005E5E40" w:rsidP="005E5E40">
            <w:pPr>
              <w:keepNext/>
              <w:keepLines/>
              <w:spacing w:after="0"/>
              <w:jc w:val="center"/>
              <w:rPr>
                <w:rFonts w:ascii="Arial" w:eastAsia="SimSun" w:hAnsi="Arial"/>
                <w:sz w:val="18"/>
                <w:highlight w:val="lightGray"/>
              </w:rPr>
            </w:pPr>
          </w:p>
        </w:tc>
        <w:tc>
          <w:tcPr>
            <w:tcW w:w="397" w:type="pct"/>
            <w:tcBorders>
              <w:left w:val="single" w:sz="6" w:space="0" w:color="auto"/>
              <w:right w:val="single" w:sz="6" w:space="0" w:color="auto"/>
            </w:tcBorders>
            <w:shd w:val="clear" w:color="auto" w:fill="auto"/>
          </w:tcPr>
          <w:p w14:paraId="2EBAA749" w14:textId="77777777" w:rsidR="005E5E40" w:rsidRPr="005E5E40" w:rsidRDefault="005E5E40" w:rsidP="005E5E40">
            <w:pPr>
              <w:keepNext/>
              <w:keepLines/>
              <w:spacing w:after="0"/>
              <w:jc w:val="center"/>
              <w:rPr>
                <w:rFonts w:ascii="Arial" w:eastAsia="SimSu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49B068EC" w14:textId="77777777" w:rsidR="005E5E40" w:rsidRPr="005E5E40" w:rsidDel="00836998" w:rsidRDefault="005E5E40" w:rsidP="005E5E40">
            <w:pPr>
              <w:keepNext/>
              <w:keepLines/>
              <w:spacing w:after="0"/>
              <w:jc w:val="center"/>
              <w:rPr>
                <w:rFonts w:ascii="Arial" w:eastAsia="SimSun" w:hAnsi="Arial"/>
                <w:sz w:val="18"/>
                <w:highlight w:val="lightGray"/>
                <w:lang w:eastAsia="zh-CN"/>
              </w:rPr>
            </w:pPr>
            <w:r w:rsidRPr="005E5E40">
              <w:rPr>
                <w:rFonts w:ascii="Arial" w:eastAsia="SimSun" w:hAnsi="Arial"/>
                <w:sz w:val="18"/>
                <w:highlight w:val="lightGray"/>
                <w:lang w:eastAsia="zh-CN"/>
              </w:rPr>
              <w:t>NR</w:t>
            </w:r>
            <w:r w:rsidRPr="005E5E40">
              <w:rPr>
                <w:rFonts w:ascii="Arial" w:eastAsia="SimSun" w:hAnsi="Arial"/>
                <w:sz w:val="18"/>
                <w:highlight w:val="lightGray"/>
              </w:rPr>
              <w:t>_</w:t>
            </w:r>
            <w:r w:rsidRPr="005E5E40">
              <w:rPr>
                <w:rFonts w:ascii="Arial" w:eastAsia="SimSun" w:hAnsi="Arial"/>
                <w:sz w:val="18"/>
                <w:highlight w:val="lightGray"/>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FB5F191"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200F442" w14:textId="77777777" w:rsidR="005E5E40" w:rsidRPr="005E5E40" w:rsidRDefault="005E5E40" w:rsidP="005E5E40">
            <w:pPr>
              <w:keepNext/>
              <w:keepLines/>
              <w:spacing w:after="0"/>
              <w:jc w:val="center"/>
              <w:rPr>
                <w:rFonts w:ascii="Arial" w:eastAsia="SimSun" w:hAnsi="Arial" w:cs="Arial"/>
                <w:sz w:val="18"/>
                <w:highlight w:val="lightGray"/>
                <w:lang w:val="sv-SE"/>
              </w:rPr>
            </w:pPr>
            <w:r w:rsidRPr="005E5E40">
              <w:rPr>
                <w:rFonts w:ascii="Arial" w:eastAsia="SimSu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9A764BE"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5D07B8D"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-50</w:t>
            </w:r>
          </w:p>
        </w:tc>
      </w:tr>
      <w:tr w:rsidR="005E5E40" w:rsidRPr="005E5E40" w14:paraId="49E48CEE" w14:textId="77777777" w:rsidTr="005E5E40">
        <w:trPr>
          <w:jc w:val="center"/>
        </w:trPr>
        <w:tc>
          <w:tcPr>
            <w:tcW w:w="508" w:type="pct"/>
            <w:tcBorders>
              <w:left w:val="single" w:sz="4" w:space="0" w:color="auto"/>
              <w:right w:val="single" w:sz="6" w:space="0" w:color="auto"/>
            </w:tcBorders>
            <w:shd w:val="clear" w:color="auto" w:fill="auto"/>
          </w:tcPr>
          <w:p w14:paraId="36C0A497" w14:textId="77777777" w:rsidR="005E5E40" w:rsidRPr="005E5E40" w:rsidRDefault="005E5E40" w:rsidP="005E5E40">
            <w:pPr>
              <w:keepNext/>
              <w:keepLines/>
              <w:spacing w:after="0"/>
              <w:jc w:val="center"/>
              <w:rPr>
                <w:rFonts w:ascii="Arial" w:eastAsia="SimSun" w:hAnsi="Arial"/>
                <w:sz w:val="18"/>
                <w:highlight w:val="lightGray"/>
              </w:rPr>
            </w:pPr>
          </w:p>
        </w:tc>
        <w:tc>
          <w:tcPr>
            <w:tcW w:w="516" w:type="pct"/>
            <w:tcBorders>
              <w:left w:val="single" w:sz="6" w:space="0" w:color="auto"/>
              <w:right w:val="single" w:sz="6" w:space="0" w:color="auto"/>
            </w:tcBorders>
            <w:shd w:val="clear" w:color="auto" w:fill="auto"/>
          </w:tcPr>
          <w:p w14:paraId="177710B8" w14:textId="77777777" w:rsidR="005E5E40" w:rsidRPr="005E5E40" w:rsidRDefault="005E5E40" w:rsidP="005E5E40">
            <w:pPr>
              <w:keepNext/>
              <w:keepLines/>
              <w:spacing w:after="0"/>
              <w:jc w:val="center"/>
              <w:rPr>
                <w:rFonts w:ascii="Arial" w:eastAsia="SimSun" w:hAnsi="Arial"/>
                <w:sz w:val="18"/>
                <w:highlight w:val="lightGray"/>
              </w:rPr>
            </w:pPr>
          </w:p>
        </w:tc>
        <w:tc>
          <w:tcPr>
            <w:tcW w:w="397" w:type="pct"/>
            <w:tcBorders>
              <w:left w:val="single" w:sz="6" w:space="0" w:color="auto"/>
              <w:right w:val="single" w:sz="6" w:space="0" w:color="auto"/>
            </w:tcBorders>
            <w:shd w:val="clear" w:color="auto" w:fill="auto"/>
          </w:tcPr>
          <w:p w14:paraId="4DC930D8" w14:textId="77777777" w:rsidR="005E5E40" w:rsidRPr="005E5E40" w:rsidRDefault="005E5E40" w:rsidP="005E5E40">
            <w:pPr>
              <w:keepNext/>
              <w:keepLines/>
              <w:spacing w:after="0"/>
              <w:jc w:val="center"/>
              <w:rPr>
                <w:rFonts w:ascii="Arial" w:eastAsia="SimSun"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A63ABAE" w14:textId="77777777" w:rsidR="005E5E40" w:rsidRPr="005E5E40" w:rsidRDefault="005E5E40" w:rsidP="005E5E40">
            <w:pPr>
              <w:keepNext/>
              <w:keepLines/>
              <w:spacing w:after="0"/>
              <w:jc w:val="center"/>
              <w:rPr>
                <w:rFonts w:ascii="Arial" w:eastAsia="SimSun" w:hAnsi="Arial"/>
                <w:sz w:val="18"/>
                <w:highlight w:val="yellow"/>
                <w:lang w:eastAsia="zh-CN"/>
              </w:rPr>
            </w:pPr>
            <w:r w:rsidRPr="005E5E40">
              <w:rPr>
                <w:rFonts w:ascii="Arial" w:eastAsia="SimSun" w:hAnsi="Arial"/>
                <w:sz w:val="18"/>
                <w:highlight w:val="yellow"/>
                <w:lang w:eastAsia="zh-CN"/>
              </w:rPr>
              <w:t>NR</w:t>
            </w:r>
            <w:r w:rsidRPr="005E5E40">
              <w:rPr>
                <w:rFonts w:ascii="Arial" w:eastAsia="SimSun" w:hAnsi="Arial"/>
                <w:sz w:val="18"/>
                <w:highlight w:val="yellow"/>
              </w:rPr>
              <w:t>_</w:t>
            </w:r>
            <w:r w:rsidRPr="005E5E40">
              <w:rPr>
                <w:rFonts w:ascii="Arial" w:eastAsia="SimSun" w:hAnsi="Arial"/>
                <w:sz w:val="18"/>
                <w:highlight w:val="yellow"/>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CBE0A8E" w14:textId="77777777" w:rsidR="005E5E40" w:rsidRPr="005E5E40" w:rsidRDefault="005E5E40" w:rsidP="005E5E40">
            <w:pPr>
              <w:keepNext/>
              <w:keepLines/>
              <w:spacing w:after="0"/>
              <w:jc w:val="center"/>
              <w:rPr>
                <w:rFonts w:ascii="Arial" w:eastAsia="SimSun" w:hAnsi="Arial"/>
                <w:sz w:val="18"/>
                <w:highlight w:val="yellow"/>
              </w:rPr>
            </w:pPr>
            <w:r w:rsidRPr="005E5E40">
              <w:rPr>
                <w:rFonts w:ascii="Arial" w:eastAsia="SimSun" w:hAnsi="Arial"/>
                <w:sz w:val="18"/>
                <w:highlight w:val="yellow"/>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1A7A2FB" w14:textId="77777777" w:rsidR="005E5E40" w:rsidRPr="005E5E40" w:rsidRDefault="005E5E40" w:rsidP="005E5E40">
            <w:pPr>
              <w:keepNext/>
              <w:keepLines/>
              <w:spacing w:after="0"/>
              <w:jc w:val="center"/>
              <w:rPr>
                <w:rFonts w:ascii="Arial" w:eastAsia="SimSun" w:hAnsi="Arial" w:cs="Arial"/>
                <w:sz w:val="18"/>
                <w:highlight w:val="yellow"/>
                <w:lang w:val="sv-SE"/>
              </w:rPr>
            </w:pPr>
            <w:r w:rsidRPr="005E5E40">
              <w:rPr>
                <w:rFonts w:ascii="Arial" w:eastAsia="SimSun"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7245644" w14:textId="77777777" w:rsidR="005E5E40" w:rsidRPr="005E5E40" w:rsidRDefault="005E5E40" w:rsidP="005E5E40">
            <w:pPr>
              <w:keepNext/>
              <w:keepLines/>
              <w:spacing w:after="0"/>
              <w:jc w:val="center"/>
              <w:rPr>
                <w:rFonts w:ascii="Arial" w:eastAsia="SimSun" w:hAnsi="Arial"/>
                <w:sz w:val="18"/>
                <w:highlight w:val="yellow"/>
              </w:rPr>
            </w:pPr>
            <w:r w:rsidRPr="005E5E40">
              <w:rPr>
                <w:rFonts w:ascii="Arial" w:eastAsia="SimSun"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80E5BCD" w14:textId="77777777" w:rsidR="005E5E40" w:rsidRPr="005E5E40" w:rsidRDefault="005E5E40" w:rsidP="005E5E40">
            <w:pPr>
              <w:keepNext/>
              <w:keepLines/>
              <w:spacing w:after="0"/>
              <w:jc w:val="center"/>
              <w:rPr>
                <w:rFonts w:ascii="Arial" w:eastAsia="SimSun" w:hAnsi="Arial"/>
                <w:sz w:val="18"/>
                <w:highlight w:val="yellow"/>
              </w:rPr>
            </w:pPr>
            <w:r w:rsidRPr="005E5E40">
              <w:rPr>
                <w:rFonts w:ascii="Arial" w:eastAsia="SimSun" w:hAnsi="Arial"/>
                <w:sz w:val="18"/>
                <w:highlight w:val="yellow"/>
              </w:rPr>
              <w:t>-50</w:t>
            </w:r>
          </w:p>
        </w:tc>
      </w:tr>
      <w:tr w:rsidR="005E5E40" w:rsidRPr="005E5E40" w14:paraId="236F576E"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FFF6EE9"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sym w:font="Symbol" w:char="F0B1"/>
            </w:r>
            <w:r w:rsidRPr="005E5E40">
              <w:rPr>
                <w:rFonts w:ascii="Arial" w:eastAsia="SimSun" w:hAnsi="Arial"/>
                <w:sz w:val="18"/>
                <w:highlight w:val="lightGray"/>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654EC26D"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sym w:font="Symbol" w:char="F0B1"/>
            </w:r>
            <w:r w:rsidRPr="005E5E40">
              <w:rPr>
                <w:rFonts w:ascii="Arial" w:eastAsia="SimSun" w:hAnsi="Arial"/>
                <w:sz w:val="18"/>
                <w:highlight w:val="lightGray"/>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1985AB03"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sym w:font="Symbol" w:char="F0B3"/>
            </w:r>
            <w:r w:rsidRPr="005E5E40">
              <w:rPr>
                <w:rFonts w:ascii="Arial" w:eastAsia="SimSun"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7FE5CA5"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434F584"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EBB9F0B"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ED15DE3"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10B8EBB" w14:textId="77777777" w:rsidR="005E5E40" w:rsidRPr="005E5E40" w:rsidRDefault="005E5E40" w:rsidP="005E5E40">
            <w:pPr>
              <w:keepNext/>
              <w:keepLines/>
              <w:spacing w:after="0"/>
              <w:jc w:val="center"/>
              <w:rPr>
                <w:rFonts w:ascii="Arial" w:eastAsia="SimSun" w:hAnsi="Arial"/>
                <w:sz w:val="18"/>
                <w:highlight w:val="lightGray"/>
              </w:rPr>
            </w:pPr>
            <w:r w:rsidRPr="005E5E40">
              <w:rPr>
                <w:rFonts w:ascii="Arial" w:eastAsia="SimSun" w:hAnsi="Arial"/>
                <w:sz w:val="18"/>
                <w:highlight w:val="lightGray"/>
              </w:rPr>
              <w:t>Note 3</w:t>
            </w:r>
          </w:p>
        </w:tc>
      </w:tr>
      <w:tr w:rsidR="005E5E40" w:rsidRPr="005E5E40" w14:paraId="508D586A" w14:textId="77777777" w:rsidTr="005E5E40">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79D2FC" w14:textId="77777777" w:rsidR="005E5E40" w:rsidRPr="005E5E40" w:rsidRDefault="005E5E40" w:rsidP="005E5E40">
            <w:pPr>
              <w:keepNext/>
              <w:keepLines/>
              <w:spacing w:after="0"/>
              <w:ind w:left="851" w:hanging="851"/>
              <w:rPr>
                <w:rFonts w:ascii="Arial" w:eastAsia="SimSun" w:hAnsi="Arial"/>
                <w:sz w:val="18"/>
                <w:highlight w:val="lightGray"/>
              </w:rPr>
            </w:pPr>
            <w:r w:rsidRPr="005E5E40">
              <w:rPr>
                <w:rFonts w:ascii="Arial" w:eastAsia="SimSun" w:hAnsi="Arial"/>
                <w:sz w:val="18"/>
                <w:highlight w:val="lightGray"/>
              </w:rPr>
              <w:t>NOTE 1:</w:t>
            </w:r>
            <w:r w:rsidRPr="005E5E40">
              <w:rPr>
                <w:rFonts w:ascii="Arial" w:eastAsia="SimSun" w:hAnsi="Arial"/>
                <w:sz w:val="18"/>
                <w:highlight w:val="lightGray"/>
              </w:rPr>
              <w:tab/>
              <w:t>Io is assumed to have constant EPRE across the bandwidth.</w:t>
            </w:r>
          </w:p>
          <w:p w14:paraId="399FAD9E" w14:textId="77777777" w:rsidR="005E5E40" w:rsidRPr="005E5E40" w:rsidRDefault="005E5E40" w:rsidP="005E5E40">
            <w:pPr>
              <w:keepNext/>
              <w:keepLines/>
              <w:spacing w:after="0"/>
              <w:ind w:left="851" w:hanging="851"/>
              <w:rPr>
                <w:rFonts w:ascii="Arial" w:eastAsia="SimSun" w:hAnsi="Arial"/>
                <w:sz w:val="18"/>
                <w:highlight w:val="lightGray"/>
              </w:rPr>
            </w:pPr>
            <w:r w:rsidRPr="005E5E40">
              <w:rPr>
                <w:rFonts w:ascii="Arial" w:eastAsia="SimSun" w:hAnsi="Arial"/>
                <w:sz w:val="18"/>
                <w:highlight w:val="lightGray"/>
              </w:rPr>
              <w:t>NOTE 2:</w:t>
            </w:r>
            <w:r w:rsidRPr="005E5E40">
              <w:rPr>
                <w:rFonts w:ascii="Arial" w:eastAsia="SimSun" w:hAnsi="Arial"/>
                <w:sz w:val="18"/>
                <w:highlight w:val="lightGray"/>
              </w:rPr>
              <w:tab/>
              <w:t xml:space="preserve">The parameter SSB </w:t>
            </w:r>
            <w:proofErr w:type="spellStart"/>
            <w:r w:rsidRPr="005E5E40">
              <w:rPr>
                <w:rFonts w:ascii="Arial" w:eastAsia="SimSun" w:hAnsi="Arial"/>
                <w:sz w:val="18"/>
                <w:highlight w:val="lightGray"/>
              </w:rPr>
              <w:t>Ês</w:t>
            </w:r>
            <w:proofErr w:type="spellEnd"/>
            <w:r w:rsidRPr="005E5E40">
              <w:rPr>
                <w:rFonts w:ascii="Arial" w:eastAsia="SimSun" w:hAnsi="Arial"/>
                <w:sz w:val="18"/>
                <w:highlight w:val="lightGray"/>
              </w:rPr>
              <w:t>/</w:t>
            </w:r>
            <w:proofErr w:type="spellStart"/>
            <w:r w:rsidRPr="005E5E40">
              <w:rPr>
                <w:rFonts w:ascii="Arial" w:eastAsia="SimSun" w:hAnsi="Arial"/>
                <w:sz w:val="18"/>
                <w:highlight w:val="lightGray"/>
              </w:rPr>
              <w:t>Iot</w:t>
            </w:r>
            <w:proofErr w:type="spellEnd"/>
            <w:r w:rsidRPr="005E5E40">
              <w:rPr>
                <w:rFonts w:ascii="Arial" w:eastAsia="SimSun" w:hAnsi="Arial"/>
                <w:sz w:val="18"/>
                <w:highlight w:val="lightGray"/>
              </w:rPr>
              <w:t xml:space="preserve"> is the minimum SSB </w:t>
            </w:r>
            <w:proofErr w:type="spellStart"/>
            <w:r w:rsidRPr="005E5E40">
              <w:rPr>
                <w:rFonts w:ascii="Arial" w:eastAsia="SimSun" w:hAnsi="Arial"/>
                <w:sz w:val="18"/>
                <w:highlight w:val="lightGray"/>
              </w:rPr>
              <w:t>Ês</w:t>
            </w:r>
            <w:proofErr w:type="spellEnd"/>
            <w:r w:rsidRPr="005E5E40">
              <w:rPr>
                <w:rFonts w:ascii="Arial" w:eastAsia="SimSun" w:hAnsi="Arial"/>
                <w:sz w:val="18"/>
                <w:highlight w:val="lightGray"/>
              </w:rPr>
              <w:t>/</w:t>
            </w:r>
            <w:proofErr w:type="spellStart"/>
            <w:r w:rsidRPr="005E5E40">
              <w:rPr>
                <w:rFonts w:ascii="Arial" w:eastAsia="SimSun" w:hAnsi="Arial"/>
                <w:sz w:val="18"/>
                <w:highlight w:val="lightGray"/>
              </w:rPr>
              <w:t>Iot</w:t>
            </w:r>
            <w:proofErr w:type="spellEnd"/>
            <w:r w:rsidRPr="005E5E40">
              <w:rPr>
                <w:rFonts w:ascii="Arial" w:eastAsia="SimSun" w:hAnsi="Arial"/>
                <w:sz w:val="18"/>
                <w:highlight w:val="lightGray"/>
              </w:rPr>
              <w:t xml:space="preserve"> of the pair of cells to which the requirement applies.</w:t>
            </w:r>
          </w:p>
          <w:p w14:paraId="3DD45659" w14:textId="77777777" w:rsidR="005E5E40" w:rsidRPr="005E5E40" w:rsidRDefault="005E5E40" w:rsidP="005E5E40">
            <w:pPr>
              <w:keepNext/>
              <w:keepLines/>
              <w:spacing w:after="0"/>
              <w:ind w:left="851" w:hanging="851"/>
              <w:rPr>
                <w:rFonts w:ascii="Arial" w:eastAsia="SimSun" w:hAnsi="Arial"/>
                <w:sz w:val="18"/>
                <w:highlight w:val="lightGray"/>
              </w:rPr>
            </w:pPr>
            <w:r w:rsidRPr="005E5E40">
              <w:rPr>
                <w:rFonts w:ascii="Arial" w:eastAsia="SimSun" w:hAnsi="Arial"/>
                <w:sz w:val="18"/>
                <w:highlight w:val="lightGray"/>
              </w:rPr>
              <w:t>NOTE 3:</w:t>
            </w:r>
            <w:r w:rsidRPr="005E5E40">
              <w:rPr>
                <w:rFonts w:ascii="Arial" w:eastAsia="SimSun" w:hAnsi="Arial"/>
                <w:sz w:val="18"/>
                <w:highlight w:val="lightGray"/>
              </w:rPr>
              <w:tab/>
              <w:t>The same bands and the same Io conditions for each band apply for this requirement as for the corresponding highest accuracy requirement.</w:t>
            </w:r>
          </w:p>
          <w:p w14:paraId="1601725F" w14:textId="77777777" w:rsidR="005E5E40" w:rsidRPr="005E5E40" w:rsidRDefault="005E5E40" w:rsidP="005E5E40">
            <w:pPr>
              <w:keepNext/>
              <w:keepLines/>
              <w:spacing w:after="0"/>
              <w:ind w:left="851" w:hanging="851"/>
              <w:rPr>
                <w:rFonts w:ascii="Arial" w:eastAsia="SimSun" w:hAnsi="Arial"/>
                <w:sz w:val="18"/>
              </w:rPr>
            </w:pPr>
            <w:r w:rsidRPr="005E5E40">
              <w:rPr>
                <w:rFonts w:ascii="Arial" w:eastAsia="SimSun" w:hAnsi="Arial"/>
                <w:sz w:val="18"/>
                <w:highlight w:val="lightGray"/>
              </w:rPr>
              <w:t>NOTE 4:</w:t>
            </w:r>
            <w:r w:rsidRPr="005E5E40">
              <w:rPr>
                <w:rFonts w:ascii="Arial" w:eastAsia="SimSun" w:hAnsi="Arial"/>
                <w:sz w:val="18"/>
                <w:highlight w:val="lightGray"/>
              </w:rP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o ensure this relative SS-RSRP accuracy, the conditions of Io, SSB Es/</w:t>
      </w:r>
      <w:proofErr w:type="spellStart"/>
      <w:r>
        <w:rPr>
          <w:rFonts w:ascii="Arial" w:hAnsi="Arial" w:cs="Arial"/>
        </w:rPr>
        <w:t>Iot</w:t>
      </w:r>
      <w:proofErr w:type="spellEnd"/>
      <w:r>
        <w:rPr>
          <w:rFonts w:ascii="Arial" w:hAnsi="Arial" w:cs="Arial"/>
        </w:rPr>
        <w:t xml:space="preserve"> in Table 10.1.2.1.2-1, and </w:t>
      </w:r>
      <w:r w:rsidR="00606F46">
        <w:rPr>
          <w:rFonts w:ascii="Arial" w:hAnsi="Arial" w:cs="Arial"/>
        </w:rPr>
        <w:t>conditions of SSB_RP and SSB Es/</w:t>
      </w:r>
      <w:proofErr w:type="spellStart"/>
      <w:r w:rsidR="00606F46">
        <w:rPr>
          <w:rFonts w:ascii="Arial" w:hAnsi="Arial" w:cs="Arial"/>
        </w:rPr>
        <w:t>Iot</w:t>
      </w:r>
      <w:proofErr w:type="spellEnd"/>
      <w:r w:rsidR="00606F46">
        <w:rPr>
          <w:rFonts w:ascii="Arial" w:hAnsi="Arial" w:cs="Arial"/>
        </w:rPr>
        <w:t xml:space="preserve">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w:t>
      </w:r>
      <w:proofErr w:type="spellStart"/>
      <w:r w:rsidRPr="005E5E40">
        <w:rPr>
          <w:rFonts w:eastAsia="Times New Roman"/>
          <w:highlight w:val="lightGray"/>
          <w:lang w:val="en-US" w:eastAsia="en-GB"/>
        </w:rPr>
        <w:t>Ês</w:t>
      </w:r>
      <w:proofErr w:type="spellEnd"/>
      <w:r w:rsidRPr="005E5E40">
        <w:rPr>
          <w:rFonts w:eastAsia="Times New Roman"/>
          <w:highlight w:val="lightGray"/>
          <w:lang w:val="en-US" w:eastAsia="en-GB"/>
        </w:rPr>
        <w:t>/</w:t>
      </w:r>
      <w:proofErr w:type="spellStart"/>
      <w:r w:rsidRPr="005E5E40">
        <w:rPr>
          <w:rFonts w:eastAsia="Times New Roman"/>
          <w:highlight w:val="lightGray"/>
          <w:lang w:val="en-US" w:eastAsia="en-GB"/>
        </w:rPr>
        <w:t>Iot</w:t>
      </w:r>
      <w:proofErr w:type="spellEnd"/>
      <w:r w:rsidRPr="005E5E40">
        <w:rPr>
          <w:rFonts w:eastAsia="Times New Roman"/>
          <w:highlight w:val="lightGray"/>
          <w:lang w:val="en-US" w:eastAsia="en-GB"/>
        </w:rPr>
        <w:t xml:space="preserve">,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5E5E40" w:rsidRPr="005E5E40" w14:paraId="70DC0572" w14:textId="77777777" w:rsidTr="0016774B">
        <w:trPr>
          <w:trHeight w:val="105"/>
        </w:trPr>
        <w:tc>
          <w:tcPr>
            <w:tcW w:w="600" w:type="pct"/>
            <w:vMerge w:val="restart"/>
            <w:shd w:val="clear" w:color="auto" w:fill="auto"/>
            <w:vAlign w:val="center"/>
          </w:tcPr>
          <w:p w14:paraId="1F6D400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Parameter</w:t>
            </w:r>
          </w:p>
        </w:tc>
        <w:tc>
          <w:tcPr>
            <w:tcW w:w="1786" w:type="pct"/>
            <w:vMerge w:val="restart"/>
            <w:shd w:val="clear" w:color="auto" w:fill="auto"/>
            <w:vAlign w:val="center"/>
          </w:tcPr>
          <w:p w14:paraId="3D3D78A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NR operating band groups</w:t>
            </w:r>
            <w:r w:rsidRPr="005E5E40">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A495B2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Minimum SSB_RP</w:t>
            </w:r>
          </w:p>
        </w:tc>
        <w:tc>
          <w:tcPr>
            <w:tcW w:w="964" w:type="pct"/>
            <w:shd w:val="clear" w:color="auto" w:fill="auto"/>
          </w:tcPr>
          <w:p w14:paraId="6B3BD15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 xml:space="preserve">SSB </w:t>
            </w:r>
            <w:proofErr w:type="spellStart"/>
            <w:r w:rsidRPr="005E5E40">
              <w:rPr>
                <w:rFonts w:ascii="Arial" w:eastAsia="Times New Roman" w:hAnsi="Arial"/>
                <w:b/>
                <w:sz w:val="18"/>
                <w:highlight w:val="lightGray"/>
                <w:lang w:eastAsia="en-GB"/>
              </w:rPr>
              <w:t>Ês</w:t>
            </w:r>
            <w:proofErr w:type="spellEnd"/>
            <w:r w:rsidRPr="005E5E40">
              <w:rPr>
                <w:rFonts w:ascii="Arial" w:eastAsia="Times New Roman" w:hAnsi="Arial"/>
                <w:b/>
                <w:sz w:val="18"/>
                <w:highlight w:val="lightGray"/>
                <w:lang w:eastAsia="en-GB"/>
              </w:rPr>
              <w:t>/</w:t>
            </w:r>
            <w:proofErr w:type="spellStart"/>
            <w:r w:rsidRPr="005E5E40">
              <w:rPr>
                <w:rFonts w:ascii="Arial" w:eastAsia="Times New Roman" w:hAnsi="Arial"/>
                <w:b/>
                <w:sz w:val="18"/>
                <w:highlight w:val="lightGray"/>
                <w:lang w:eastAsia="en-GB"/>
              </w:rPr>
              <w:t>Iot</w:t>
            </w:r>
            <w:proofErr w:type="spellEnd"/>
          </w:p>
        </w:tc>
      </w:tr>
      <w:tr w:rsidR="005E5E40" w:rsidRPr="005E5E40" w14:paraId="01C9A048" w14:textId="77777777" w:rsidTr="0016774B">
        <w:trPr>
          <w:trHeight w:val="105"/>
        </w:trPr>
        <w:tc>
          <w:tcPr>
            <w:tcW w:w="600" w:type="pct"/>
            <w:vMerge/>
            <w:shd w:val="clear" w:color="auto" w:fill="auto"/>
          </w:tcPr>
          <w:p w14:paraId="43C9E1D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2E9156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2E7ABC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dBm / SCS</w:t>
            </w:r>
            <w:r w:rsidRPr="005E5E40">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CB6899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w:t>
            </w:r>
          </w:p>
        </w:tc>
      </w:tr>
      <w:tr w:rsidR="005E5E40" w:rsidRPr="005E5E40" w14:paraId="7BB4961F" w14:textId="77777777" w:rsidTr="0016774B">
        <w:trPr>
          <w:trHeight w:val="105"/>
        </w:trPr>
        <w:tc>
          <w:tcPr>
            <w:tcW w:w="600" w:type="pct"/>
            <w:vMerge/>
            <w:shd w:val="clear" w:color="auto" w:fill="auto"/>
          </w:tcPr>
          <w:p w14:paraId="2F169AA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13726B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BD4767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15 kHz</w:t>
            </w:r>
          </w:p>
        </w:tc>
        <w:tc>
          <w:tcPr>
            <w:tcW w:w="873" w:type="pct"/>
            <w:shd w:val="clear" w:color="auto" w:fill="auto"/>
            <w:vAlign w:val="center"/>
          </w:tcPr>
          <w:p w14:paraId="70D0CFF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30 kHz</w:t>
            </w:r>
          </w:p>
        </w:tc>
        <w:tc>
          <w:tcPr>
            <w:tcW w:w="964" w:type="pct"/>
            <w:vMerge/>
            <w:shd w:val="clear" w:color="auto" w:fill="auto"/>
          </w:tcPr>
          <w:p w14:paraId="15C683A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E5E40" w:rsidRPr="005E5E40" w14:paraId="399F3213" w14:textId="77777777" w:rsidTr="0016774B">
        <w:tc>
          <w:tcPr>
            <w:tcW w:w="600" w:type="pct"/>
            <w:vMerge w:val="restart"/>
            <w:shd w:val="clear" w:color="auto" w:fill="auto"/>
            <w:vAlign w:val="center"/>
          </w:tcPr>
          <w:p w14:paraId="59F00CE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Conditions</w:t>
            </w:r>
          </w:p>
        </w:tc>
        <w:tc>
          <w:tcPr>
            <w:tcW w:w="1786" w:type="pct"/>
            <w:shd w:val="clear" w:color="auto" w:fill="auto"/>
          </w:tcPr>
          <w:p w14:paraId="692C24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 xml:space="preserve">NR_FDD_FR1_A, NR_TDD_FR1_A, </w:t>
            </w:r>
            <w:r w:rsidRPr="005E5E40">
              <w:rPr>
                <w:rFonts w:ascii="Arial" w:eastAsia="Times New Roman" w:hAnsi="Arial"/>
                <w:sz w:val="18"/>
                <w:highlight w:val="lightGray"/>
                <w:lang w:val="en-US" w:eastAsia="en-GB"/>
              </w:rPr>
              <w:t>NR_SDL_FR1_A</w:t>
            </w:r>
          </w:p>
        </w:tc>
        <w:tc>
          <w:tcPr>
            <w:tcW w:w="777" w:type="pct"/>
            <w:shd w:val="clear" w:color="auto" w:fill="auto"/>
            <w:vAlign w:val="center"/>
          </w:tcPr>
          <w:p w14:paraId="5D937EF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-127</w:t>
            </w:r>
          </w:p>
        </w:tc>
        <w:tc>
          <w:tcPr>
            <w:tcW w:w="873" w:type="pct"/>
            <w:shd w:val="clear" w:color="auto" w:fill="auto"/>
            <w:vAlign w:val="center"/>
          </w:tcPr>
          <w:p w14:paraId="7E7A6BA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964" w:type="pct"/>
            <w:vMerge w:val="restart"/>
            <w:shd w:val="clear" w:color="auto" w:fill="auto"/>
            <w:vAlign w:val="center"/>
          </w:tcPr>
          <w:p w14:paraId="39818A3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yellow"/>
                <w:lang w:eastAsia="en-GB"/>
              </w:rPr>
              <w:sym w:font="Symbol" w:char="F0B3"/>
            </w:r>
            <w:r w:rsidRPr="005E5E40">
              <w:rPr>
                <w:rFonts w:ascii="Arial" w:eastAsia="Times New Roman" w:hAnsi="Arial"/>
                <w:sz w:val="18"/>
                <w:highlight w:val="yellow"/>
                <w:lang w:eastAsia="en-GB"/>
              </w:rPr>
              <w:t xml:space="preserve"> -6</w:t>
            </w:r>
          </w:p>
        </w:tc>
      </w:tr>
      <w:tr w:rsidR="005E5E40" w:rsidRPr="005E5E40" w14:paraId="003B2E12" w14:textId="77777777" w:rsidTr="0016774B">
        <w:tc>
          <w:tcPr>
            <w:tcW w:w="600" w:type="pct"/>
            <w:vMerge/>
            <w:shd w:val="clear" w:color="auto" w:fill="auto"/>
            <w:vAlign w:val="center"/>
          </w:tcPr>
          <w:p w14:paraId="2B50C63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54CFFD9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NR_FDD_FR1_B</w:t>
            </w:r>
          </w:p>
        </w:tc>
        <w:tc>
          <w:tcPr>
            <w:tcW w:w="777" w:type="pct"/>
            <w:shd w:val="clear" w:color="auto" w:fill="auto"/>
          </w:tcPr>
          <w:p w14:paraId="4A41A2F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-126.5</w:t>
            </w:r>
          </w:p>
        </w:tc>
        <w:tc>
          <w:tcPr>
            <w:tcW w:w="873" w:type="pct"/>
            <w:shd w:val="clear" w:color="auto" w:fill="auto"/>
          </w:tcPr>
          <w:p w14:paraId="5315AE4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-123.5</w:t>
            </w:r>
          </w:p>
        </w:tc>
        <w:tc>
          <w:tcPr>
            <w:tcW w:w="964" w:type="pct"/>
            <w:vMerge/>
            <w:shd w:val="clear" w:color="auto" w:fill="auto"/>
            <w:vAlign w:val="center"/>
          </w:tcPr>
          <w:p w14:paraId="01CBBDC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6374AFB" w14:textId="77777777" w:rsidTr="0016774B">
        <w:tc>
          <w:tcPr>
            <w:tcW w:w="600" w:type="pct"/>
            <w:vMerge/>
            <w:shd w:val="clear" w:color="auto" w:fill="auto"/>
            <w:vAlign w:val="center"/>
          </w:tcPr>
          <w:p w14:paraId="7963084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6742B02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NR_TDD_FR1_C</w:t>
            </w:r>
          </w:p>
        </w:tc>
        <w:tc>
          <w:tcPr>
            <w:tcW w:w="777" w:type="pct"/>
            <w:shd w:val="clear" w:color="auto" w:fill="auto"/>
            <w:vAlign w:val="center"/>
          </w:tcPr>
          <w:p w14:paraId="046BF886"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w:t>
            </w:r>
          </w:p>
        </w:tc>
        <w:tc>
          <w:tcPr>
            <w:tcW w:w="873" w:type="pct"/>
            <w:shd w:val="clear" w:color="auto" w:fill="auto"/>
            <w:vAlign w:val="center"/>
          </w:tcPr>
          <w:p w14:paraId="3D29DC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w:t>
            </w:r>
          </w:p>
        </w:tc>
        <w:tc>
          <w:tcPr>
            <w:tcW w:w="964" w:type="pct"/>
            <w:vMerge/>
            <w:shd w:val="clear" w:color="auto" w:fill="auto"/>
            <w:vAlign w:val="center"/>
          </w:tcPr>
          <w:p w14:paraId="0A0D95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68CFE446" w14:textId="77777777" w:rsidTr="0016774B">
        <w:tc>
          <w:tcPr>
            <w:tcW w:w="600" w:type="pct"/>
            <w:vMerge/>
            <w:shd w:val="clear" w:color="auto" w:fill="auto"/>
            <w:vAlign w:val="center"/>
          </w:tcPr>
          <w:p w14:paraId="524463A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24B03A7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NR_FDD_FR1_D, NR_TDD_FR1_D</w:t>
            </w:r>
          </w:p>
        </w:tc>
        <w:tc>
          <w:tcPr>
            <w:tcW w:w="777" w:type="pct"/>
            <w:shd w:val="clear" w:color="auto" w:fill="auto"/>
            <w:vAlign w:val="center"/>
          </w:tcPr>
          <w:p w14:paraId="17C09D1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-125.5</w:t>
            </w:r>
          </w:p>
        </w:tc>
        <w:tc>
          <w:tcPr>
            <w:tcW w:w="873" w:type="pct"/>
            <w:shd w:val="clear" w:color="auto" w:fill="auto"/>
            <w:vAlign w:val="center"/>
          </w:tcPr>
          <w:p w14:paraId="5356258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-122.5</w:t>
            </w:r>
          </w:p>
        </w:tc>
        <w:tc>
          <w:tcPr>
            <w:tcW w:w="964" w:type="pct"/>
            <w:vMerge/>
            <w:shd w:val="clear" w:color="auto" w:fill="auto"/>
            <w:vAlign w:val="center"/>
          </w:tcPr>
          <w:p w14:paraId="2AE9DCF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D795E44" w14:textId="77777777" w:rsidTr="0016774B">
        <w:tc>
          <w:tcPr>
            <w:tcW w:w="600" w:type="pct"/>
            <w:vMerge/>
            <w:shd w:val="clear" w:color="auto" w:fill="auto"/>
            <w:vAlign w:val="center"/>
          </w:tcPr>
          <w:p w14:paraId="0A752F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4CB63F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NR_FDD_FR1_E, NR_TDD_FR1_E</w:t>
            </w:r>
          </w:p>
        </w:tc>
        <w:tc>
          <w:tcPr>
            <w:tcW w:w="777" w:type="pct"/>
            <w:shd w:val="clear" w:color="auto" w:fill="auto"/>
            <w:vAlign w:val="center"/>
          </w:tcPr>
          <w:p w14:paraId="06C1487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w:t>
            </w:r>
          </w:p>
        </w:tc>
        <w:tc>
          <w:tcPr>
            <w:tcW w:w="873" w:type="pct"/>
            <w:shd w:val="clear" w:color="auto" w:fill="auto"/>
            <w:vAlign w:val="center"/>
          </w:tcPr>
          <w:p w14:paraId="4006C81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-122</w:t>
            </w:r>
          </w:p>
        </w:tc>
        <w:tc>
          <w:tcPr>
            <w:tcW w:w="964" w:type="pct"/>
            <w:vMerge/>
            <w:shd w:val="clear" w:color="auto" w:fill="auto"/>
            <w:vAlign w:val="center"/>
          </w:tcPr>
          <w:p w14:paraId="5F37DF2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077A999" w14:textId="77777777" w:rsidTr="0016774B">
        <w:tc>
          <w:tcPr>
            <w:tcW w:w="600" w:type="pct"/>
            <w:vMerge/>
            <w:shd w:val="clear" w:color="auto" w:fill="auto"/>
            <w:vAlign w:val="center"/>
          </w:tcPr>
          <w:p w14:paraId="34225B4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5138C8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NR_FDD_FR1_F</w:t>
            </w:r>
          </w:p>
        </w:tc>
        <w:tc>
          <w:tcPr>
            <w:tcW w:w="777" w:type="pct"/>
            <w:shd w:val="clear" w:color="auto" w:fill="auto"/>
            <w:vAlign w:val="center"/>
          </w:tcPr>
          <w:p w14:paraId="7A02EE8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-124.5</w:t>
            </w:r>
          </w:p>
        </w:tc>
        <w:tc>
          <w:tcPr>
            <w:tcW w:w="873" w:type="pct"/>
            <w:shd w:val="clear" w:color="auto" w:fill="auto"/>
            <w:vAlign w:val="center"/>
          </w:tcPr>
          <w:p w14:paraId="5D86C3C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-121.5</w:t>
            </w:r>
          </w:p>
        </w:tc>
        <w:tc>
          <w:tcPr>
            <w:tcW w:w="964" w:type="pct"/>
            <w:vMerge/>
            <w:shd w:val="clear" w:color="auto" w:fill="auto"/>
            <w:vAlign w:val="center"/>
          </w:tcPr>
          <w:p w14:paraId="1611B5C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93C0D36" w14:textId="77777777" w:rsidTr="0016774B">
        <w:tc>
          <w:tcPr>
            <w:tcW w:w="600" w:type="pct"/>
            <w:vMerge/>
            <w:shd w:val="clear" w:color="auto" w:fill="auto"/>
            <w:vAlign w:val="center"/>
          </w:tcPr>
          <w:p w14:paraId="49B23A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581245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NR_FDD_FR1_G</w:t>
            </w:r>
          </w:p>
        </w:tc>
        <w:tc>
          <w:tcPr>
            <w:tcW w:w="777" w:type="pct"/>
            <w:shd w:val="clear" w:color="auto" w:fill="auto"/>
            <w:vAlign w:val="center"/>
          </w:tcPr>
          <w:p w14:paraId="565BC0E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873" w:type="pct"/>
            <w:shd w:val="clear" w:color="auto" w:fill="auto"/>
            <w:vAlign w:val="center"/>
          </w:tcPr>
          <w:p w14:paraId="1904003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-121</w:t>
            </w:r>
          </w:p>
        </w:tc>
        <w:tc>
          <w:tcPr>
            <w:tcW w:w="964" w:type="pct"/>
            <w:vMerge/>
            <w:shd w:val="clear" w:color="auto" w:fill="auto"/>
            <w:vAlign w:val="center"/>
          </w:tcPr>
          <w:p w14:paraId="4989DEF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144A5D3E" w14:textId="77777777" w:rsidTr="0016774B">
        <w:tc>
          <w:tcPr>
            <w:tcW w:w="600" w:type="pct"/>
            <w:vMerge/>
            <w:shd w:val="clear" w:color="auto" w:fill="auto"/>
            <w:vAlign w:val="center"/>
          </w:tcPr>
          <w:p w14:paraId="1FD3BC2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18E57D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val="sv-SE" w:eastAsia="en-GB"/>
              </w:rPr>
              <w:t>NR_FDD_FR1_H</w:t>
            </w:r>
          </w:p>
        </w:tc>
        <w:tc>
          <w:tcPr>
            <w:tcW w:w="777" w:type="pct"/>
            <w:shd w:val="clear" w:color="auto" w:fill="auto"/>
            <w:vAlign w:val="center"/>
          </w:tcPr>
          <w:p w14:paraId="371261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E5E40">
              <w:rPr>
                <w:rFonts w:ascii="Arial" w:eastAsia="Times New Roman" w:hAnsi="Arial"/>
                <w:sz w:val="18"/>
                <w:highlight w:val="yellow"/>
                <w:lang w:eastAsia="en-GB"/>
              </w:rPr>
              <w:t>-123.5</w:t>
            </w:r>
          </w:p>
        </w:tc>
        <w:tc>
          <w:tcPr>
            <w:tcW w:w="873" w:type="pct"/>
            <w:shd w:val="clear" w:color="auto" w:fill="auto"/>
            <w:vAlign w:val="center"/>
          </w:tcPr>
          <w:p w14:paraId="5743E7B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eastAsia="en-GB"/>
              </w:rPr>
              <w:t>-120.5</w:t>
            </w:r>
          </w:p>
        </w:tc>
        <w:tc>
          <w:tcPr>
            <w:tcW w:w="964" w:type="pct"/>
            <w:vMerge/>
            <w:shd w:val="clear" w:color="auto" w:fill="auto"/>
            <w:vAlign w:val="center"/>
          </w:tcPr>
          <w:p w14:paraId="631E164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1DAADDA" w14:textId="77777777" w:rsidTr="0016774B">
        <w:tc>
          <w:tcPr>
            <w:tcW w:w="5000" w:type="pct"/>
            <w:gridSpan w:val="5"/>
            <w:shd w:val="clear" w:color="auto" w:fill="auto"/>
          </w:tcPr>
          <w:p w14:paraId="03E7E221" w14:textId="77777777" w:rsidR="005E5E40" w:rsidRPr="005E5E40" w:rsidRDefault="005E5E40" w:rsidP="005E5E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E5E40">
              <w:rPr>
                <w:rFonts w:ascii="Arial" w:eastAsia="Times New Roman" w:hAnsi="Arial"/>
                <w:sz w:val="18"/>
                <w:highlight w:val="lightGray"/>
                <w:lang w:eastAsia="en-GB"/>
              </w:rPr>
              <w:t>NOTE 1:</w:t>
            </w:r>
            <w:r w:rsidRPr="005E5E40">
              <w:rPr>
                <w:rFonts w:ascii="Arial" w:eastAsia="Times New Roman" w:hAnsi="Arial"/>
                <w:sz w:val="18"/>
                <w:highlight w:val="lightGray"/>
                <w:lang w:eastAsia="en-GB"/>
              </w:rPr>
              <w:tab/>
              <w:t>NR operating band groups are defined in clause 3.5.2.</w:t>
            </w:r>
          </w:p>
        </w:tc>
      </w:tr>
    </w:tbl>
    <w:p w14:paraId="3E180FA2" w14:textId="77777777" w:rsidR="00606F46" w:rsidRPr="005E5E40" w:rsidRDefault="00606F46" w:rsidP="00606F46"/>
    <w:p w14:paraId="530CAEE6" w14:textId="77777777"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8067E3D" w14:textId="77777777" w:rsidR="00656C1B" w:rsidRPr="00656C1B" w:rsidRDefault="00656C1B" w:rsidP="00656C1B">
      <w:pPr>
        <w:keepNext/>
        <w:keepLines/>
        <w:spacing w:before="120"/>
        <w:ind w:left="1701" w:hanging="1701"/>
        <w:outlineLvl w:val="4"/>
        <w:rPr>
          <w:rFonts w:ascii="Arial" w:eastAsia="SimSun" w:hAnsi="Arial"/>
          <w:sz w:val="22"/>
          <w:highlight w:val="lightGray"/>
        </w:rPr>
      </w:pPr>
      <w:r w:rsidRPr="00656C1B">
        <w:rPr>
          <w:rFonts w:ascii="Arial" w:eastAsia="SimSun" w:hAnsi="Arial"/>
          <w:sz w:val="22"/>
          <w:highlight w:val="lightGray"/>
        </w:rPr>
        <w:t>6.1.4.2.2</w:t>
      </w:r>
      <w:r w:rsidRPr="00656C1B">
        <w:rPr>
          <w:rFonts w:ascii="Arial" w:eastAsia="SimSun" w:hAnsi="Arial"/>
          <w:sz w:val="22"/>
          <w:highlight w:val="lightGray"/>
        </w:rPr>
        <w:tab/>
        <w:t>Measurement time</w:t>
      </w:r>
    </w:p>
    <w:p w14:paraId="0C25D696" w14:textId="77777777" w:rsidR="00656C1B" w:rsidRPr="00656C1B" w:rsidRDefault="00656C1B" w:rsidP="00656C1B">
      <w:pPr>
        <w:rPr>
          <w:rFonts w:eastAsia="SimSun"/>
          <w:highlight w:val="lightGray"/>
        </w:rPr>
      </w:pPr>
      <w:r w:rsidRPr="00656C1B">
        <w:rPr>
          <w:rFonts w:eastAsia="SimSun" w:cs="v4.2.0"/>
          <w:highlight w:val="lightGray"/>
        </w:rPr>
        <w:t xml:space="preserve">The measurement time </w:t>
      </w:r>
      <w:r w:rsidRPr="00656C1B">
        <w:rPr>
          <w:rFonts w:eastAsia="SimSun"/>
          <w:highlight w:val="lightGray"/>
        </w:rPr>
        <w:t xml:space="preserve">delay is defined from the end of </w:t>
      </w:r>
      <w:proofErr w:type="spellStart"/>
      <w:r w:rsidRPr="00656C1B">
        <w:rPr>
          <w:rFonts w:eastAsia="SimSun"/>
          <w:iCs/>
          <w:highlight w:val="lightGray"/>
        </w:rPr>
        <w:t>T</w:t>
      </w:r>
      <w:r w:rsidRPr="00656C1B">
        <w:rPr>
          <w:rFonts w:eastAsia="SimSun"/>
          <w:iCs/>
          <w:highlight w:val="lightGray"/>
          <w:vertAlign w:val="subscript"/>
        </w:rPr>
        <w:t>Event_DU</w:t>
      </w:r>
      <w:proofErr w:type="spellEnd"/>
      <w:r w:rsidRPr="00656C1B">
        <w:rPr>
          <w:rFonts w:eastAsia="SimSun"/>
          <w:highlight w:val="lightGray"/>
        </w:rPr>
        <w:t xml:space="preserve"> until UE executes a handover to a target cell and interruption time starts.</w:t>
      </w:r>
    </w:p>
    <w:p w14:paraId="22A5E59A" w14:textId="77777777" w:rsidR="00656C1B" w:rsidRPr="00656C1B" w:rsidRDefault="00656C1B" w:rsidP="00656C1B">
      <w:pPr>
        <w:rPr>
          <w:rFonts w:eastAsia="SimSun"/>
          <w:highlight w:val="lightGray"/>
        </w:rPr>
      </w:pPr>
      <w:r w:rsidRPr="00656C1B">
        <w:rPr>
          <w:rFonts w:eastAsia="SimSun"/>
          <w:highlight w:val="lightGray"/>
        </w:rPr>
        <w:t xml:space="preserve">For intra-frequency handover, the measurement time delay measured without Time To Trigger (TTT) and L3 filtering shall be less than </w:t>
      </w:r>
      <w:proofErr w:type="spellStart"/>
      <w:r w:rsidRPr="00656C1B">
        <w:rPr>
          <w:rFonts w:eastAsia="SimSun"/>
          <w:highlight w:val="lightGray"/>
        </w:rPr>
        <w:t>T</w:t>
      </w:r>
      <w:r w:rsidRPr="00656C1B">
        <w:rPr>
          <w:rFonts w:eastAsia="SimSun"/>
          <w:sz w:val="13"/>
          <w:szCs w:val="13"/>
          <w:highlight w:val="lightGray"/>
        </w:rPr>
        <w:t>identify</w:t>
      </w:r>
      <w:proofErr w:type="spellEnd"/>
      <w:r w:rsidRPr="00656C1B">
        <w:rPr>
          <w:rFonts w:eastAsia="SimSun"/>
          <w:sz w:val="13"/>
          <w:szCs w:val="13"/>
          <w:highlight w:val="lightGray"/>
        </w:rPr>
        <w:t xml:space="preserve"> intra with index</w:t>
      </w:r>
      <w:r w:rsidRPr="00656C1B">
        <w:rPr>
          <w:rFonts w:eastAsia="SimSun"/>
          <w:szCs w:val="13"/>
          <w:highlight w:val="lightGray"/>
        </w:rPr>
        <w:t xml:space="preserve"> </w:t>
      </w:r>
      <w:r w:rsidRPr="00656C1B">
        <w:rPr>
          <w:rFonts w:eastAsia="SimSun"/>
          <w:highlight w:val="lightGray"/>
        </w:rPr>
        <w:t xml:space="preserve">or </w:t>
      </w:r>
      <w:proofErr w:type="spellStart"/>
      <w:r w:rsidRPr="00656C1B">
        <w:rPr>
          <w:rFonts w:eastAsia="SimSun"/>
          <w:highlight w:val="lightGray"/>
        </w:rPr>
        <w:t>T</w:t>
      </w:r>
      <w:r w:rsidRPr="00656C1B">
        <w:rPr>
          <w:rFonts w:eastAsia="SimSun"/>
          <w:sz w:val="13"/>
          <w:szCs w:val="13"/>
          <w:highlight w:val="lightGray"/>
        </w:rPr>
        <w:t>identify_intra_without_index</w:t>
      </w:r>
      <w:proofErr w:type="spellEnd"/>
      <w:r w:rsidRPr="00656C1B">
        <w:rPr>
          <w:rFonts w:eastAsia="SimSun"/>
          <w:sz w:val="13"/>
          <w:szCs w:val="13"/>
          <w:highlight w:val="lightGray"/>
        </w:rPr>
        <w:t xml:space="preserve"> </w:t>
      </w:r>
      <w:r w:rsidRPr="00656C1B">
        <w:rPr>
          <w:rFonts w:eastAsia="SimSun"/>
          <w:highlight w:val="lightGray"/>
        </w:rPr>
        <w:t xml:space="preserve">defined in clause 9.2.5.1 or clause 9.2.6.2. </w:t>
      </w:r>
    </w:p>
    <w:p w14:paraId="516605C2" w14:textId="77777777" w:rsidR="00656C1B" w:rsidRPr="00656C1B" w:rsidRDefault="00656C1B" w:rsidP="00656C1B">
      <w:pPr>
        <w:rPr>
          <w:rFonts w:eastAsia="SimSun"/>
          <w:highlight w:val="lightGray"/>
        </w:rPr>
      </w:pPr>
      <w:r w:rsidRPr="00656C1B">
        <w:rPr>
          <w:rFonts w:eastAsia="SimSun"/>
          <w:highlight w:val="lightGray"/>
        </w:rPr>
        <w:t xml:space="preserve">For inter-frequency handover, the measurement time delay measured without Time To Trigger (TTT) and L3 filtering shall be less than </w:t>
      </w:r>
      <w:proofErr w:type="spellStart"/>
      <w:r w:rsidRPr="00656C1B">
        <w:rPr>
          <w:rFonts w:eastAsia="SimSun"/>
          <w:highlight w:val="lightGray"/>
        </w:rPr>
        <w:t>T</w:t>
      </w:r>
      <w:r w:rsidRPr="00656C1B">
        <w:rPr>
          <w:rFonts w:eastAsia="SimSun"/>
          <w:sz w:val="13"/>
          <w:szCs w:val="13"/>
          <w:highlight w:val="lightGray"/>
        </w:rPr>
        <w:t>identify_inter_with_index</w:t>
      </w:r>
      <w:proofErr w:type="spellEnd"/>
      <w:r w:rsidRPr="00656C1B">
        <w:rPr>
          <w:rFonts w:eastAsia="SimSun"/>
          <w:sz w:val="13"/>
          <w:szCs w:val="13"/>
          <w:highlight w:val="lightGray"/>
        </w:rPr>
        <w:t xml:space="preserve"> </w:t>
      </w:r>
      <w:r w:rsidRPr="00656C1B">
        <w:rPr>
          <w:rFonts w:eastAsia="SimSun"/>
          <w:highlight w:val="lightGray"/>
        </w:rPr>
        <w:t xml:space="preserve">or </w:t>
      </w:r>
      <w:proofErr w:type="spellStart"/>
      <w:r w:rsidRPr="00656C1B">
        <w:rPr>
          <w:rFonts w:eastAsia="SimSun"/>
          <w:highlight w:val="lightGray"/>
        </w:rPr>
        <w:t>T</w:t>
      </w:r>
      <w:r w:rsidRPr="00656C1B">
        <w:rPr>
          <w:rFonts w:eastAsia="SimSun"/>
          <w:sz w:val="13"/>
          <w:szCs w:val="13"/>
          <w:highlight w:val="lightGray"/>
        </w:rPr>
        <w:t>identify_inter_without_index</w:t>
      </w:r>
      <w:proofErr w:type="spellEnd"/>
      <w:r w:rsidRPr="00656C1B">
        <w:rPr>
          <w:rFonts w:eastAsia="SimSun"/>
          <w:sz w:val="13"/>
          <w:szCs w:val="13"/>
          <w:highlight w:val="lightGray"/>
        </w:rPr>
        <w:t xml:space="preserve"> </w:t>
      </w:r>
      <w:r w:rsidRPr="00656C1B">
        <w:rPr>
          <w:rFonts w:eastAsia="SimSun"/>
          <w:highlight w:val="lightGray"/>
        </w:rPr>
        <w:t>defined in clause 9.3.4.</w:t>
      </w:r>
    </w:p>
    <w:p w14:paraId="51F7C1E3" w14:textId="77777777" w:rsidR="00656C1B" w:rsidRPr="00656C1B" w:rsidRDefault="00656C1B" w:rsidP="00656C1B">
      <w:pPr>
        <w:rPr>
          <w:rFonts w:eastAsia="SimSun" w:cs="v4.2.0"/>
          <w:highlight w:val="lightGray"/>
        </w:rPr>
      </w:pPr>
      <w:r w:rsidRPr="00656C1B">
        <w:rPr>
          <w:rFonts w:eastAsia="SimSun"/>
          <w:highlight w:val="lightGray"/>
        </w:rPr>
        <w:t>When TTT or L3 filtering is used an additional delay can be expected.</w:t>
      </w:r>
    </w:p>
    <w:p w14:paraId="641646DD" w14:textId="28D5F636" w:rsidR="00656C1B" w:rsidRDefault="00656C1B" w:rsidP="00656C1B">
      <w:pPr>
        <w:jc w:val="both"/>
        <w:rPr>
          <w:rFonts w:ascii="Arial" w:hAnsi="Arial" w:cs="Arial"/>
        </w:rPr>
      </w:pPr>
      <w:r w:rsidRPr="00656C1B">
        <w:rPr>
          <w:rFonts w:eastAsia="SimSun"/>
          <w:highlight w:val="yellow"/>
        </w:rPr>
        <w:t xml:space="preserve">A cell is detectable only if at least one SSB measured from the cell being configured remains detectable during the time period </w:t>
      </w:r>
      <w:proofErr w:type="spellStart"/>
      <w:r w:rsidRPr="00656C1B">
        <w:rPr>
          <w:rFonts w:eastAsia="SimSun"/>
          <w:highlight w:val="yellow"/>
        </w:rPr>
        <w:t>T</w:t>
      </w:r>
      <w:r w:rsidRPr="00656C1B">
        <w:rPr>
          <w:rFonts w:eastAsia="SimSun"/>
          <w:sz w:val="13"/>
          <w:szCs w:val="13"/>
          <w:highlight w:val="yellow"/>
        </w:rPr>
        <w:t>identify_intra_without_index</w:t>
      </w:r>
      <w:proofErr w:type="spellEnd"/>
      <w:r w:rsidRPr="00656C1B">
        <w:rPr>
          <w:rFonts w:eastAsia="SimSun"/>
          <w:sz w:val="13"/>
          <w:szCs w:val="13"/>
          <w:highlight w:val="yellow"/>
        </w:rPr>
        <w:t xml:space="preserve"> </w:t>
      </w:r>
      <w:r w:rsidRPr="00656C1B">
        <w:rPr>
          <w:rFonts w:eastAsia="SimSun"/>
          <w:highlight w:val="yellow"/>
        </w:rPr>
        <w:t xml:space="preserve">or </w:t>
      </w:r>
      <w:proofErr w:type="spellStart"/>
      <w:r w:rsidRPr="00656C1B">
        <w:rPr>
          <w:rFonts w:eastAsia="SimSun"/>
          <w:highlight w:val="yellow"/>
        </w:rPr>
        <w:t>T</w:t>
      </w:r>
      <w:r w:rsidRPr="00656C1B">
        <w:rPr>
          <w:rFonts w:eastAsia="SimSun"/>
          <w:sz w:val="13"/>
          <w:szCs w:val="13"/>
          <w:highlight w:val="yellow"/>
        </w:rPr>
        <w:t>identify_intra_with_index</w:t>
      </w:r>
      <w:proofErr w:type="spellEnd"/>
      <w:r w:rsidRPr="00656C1B">
        <w:rPr>
          <w:rFonts w:eastAsia="SimSun"/>
          <w:sz w:val="13"/>
          <w:szCs w:val="13"/>
          <w:highlight w:val="yellow"/>
        </w:rPr>
        <w:t xml:space="preserve"> </w:t>
      </w:r>
      <w:r w:rsidRPr="00656C1B">
        <w:rPr>
          <w:rFonts w:eastAsia="SimSun"/>
          <w:highlight w:val="yellow"/>
        </w:rPr>
        <w:t>for intra-frequency handover</w:t>
      </w:r>
      <w:r w:rsidRPr="00656C1B">
        <w:rPr>
          <w:rFonts w:eastAsia="SimSun"/>
          <w:highlight w:val="lightGray"/>
        </w:rPr>
        <w:t xml:space="preserve"> or </w:t>
      </w:r>
      <w:proofErr w:type="spellStart"/>
      <w:r w:rsidRPr="00656C1B">
        <w:rPr>
          <w:rFonts w:eastAsia="SimSun"/>
          <w:highlight w:val="lightGray"/>
        </w:rPr>
        <w:t>T</w:t>
      </w:r>
      <w:r w:rsidRPr="00656C1B">
        <w:rPr>
          <w:rFonts w:eastAsia="SimSun"/>
          <w:sz w:val="13"/>
          <w:szCs w:val="13"/>
          <w:highlight w:val="lightGray"/>
        </w:rPr>
        <w:t>identify_inter_without_index</w:t>
      </w:r>
      <w:proofErr w:type="spellEnd"/>
      <w:r w:rsidRPr="00656C1B">
        <w:rPr>
          <w:rFonts w:eastAsia="SimSun"/>
          <w:highlight w:val="lightGray"/>
        </w:rPr>
        <w:t xml:space="preserve"> for inter-frequency handover. If a cell which has been detectable at least for the time period </w:t>
      </w:r>
      <w:proofErr w:type="spellStart"/>
      <w:r w:rsidRPr="00656C1B">
        <w:rPr>
          <w:rFonts w:eastAsia="SimSun"/>
          <w:highlight w:val="lightGray"/>
        </w:rPr>
        <w:t>T</w:t>
      </w:r>
      <w:r w:rsidRPr="00656C1B">
        <w:rPr>
          <w:rFonts w:eastAsia="SimSun"/>
          <w:sz w:val="13"/>
          <w:szCs w:val="13"/>
          <w:highlight w:val="lightGray"/>
        </w:rPr>
        <w:t>identify_intra_without_index</w:t>
      </w:r>
      <w:proofErr w:type="spellEnd"/>
      <w:r w:rsidRPr="00656C1B">
        <w:rPr>
          <w:rFonts w:eastAsia="SimSun"/>
          <w:sz w:val="13"/>
          <w:szCs w:val="13"/>
          <w:highlight w:val="lightGray"/>
        </w:rPr>
        <w:t xml:space="preserve"> </w:t>
      </w:r>
      <w:r w:rsidRPr="00656C1B">
        <w:rPr>
          <w:rFonts w:eastAsia="SimSun"/>
          <w:highlight w:val="lightGray"/>
        </w:rPr>
        <w:t xml:space="preserve">or </w:t>
      </w:r>
      <w:proofErr w:type="spellStart"/>
      <w:r w:rsidRPr="00656C1B">
        <w:rPr>
          <w:rFonts w:eastAsia="SimSun"/>
          <w:highlight w:val="lightGray"/>
        </w:rPr>
        <w:t>T</w:t>
      </w:r>
      <w:r w:rsidRPr="00656C1B">
        <w:rPr>
          <w:rFonts w:eastAsia="SimSun"/>
          <w:sz w:val="13"/>
          <w:szCs w:val="13"/>
          <w:highlight w:val="lightGray"/>
        </w:rPr>
        <w:t>identify_intra_with_index</w:t>
      </w:r>
      <w:proofErr w:type="spellEnd"/>
      <w:r w:rsidRPr="00656C1B">
        <w:rPr>
          <w:rFonts w:eastAsia="SimSun"/>
          <w:sz w:val="13"/>
          <w:szCs w:val="13"/>
          <w:highlight w:val="lightGray"/>
        </w:rPr>
        <w:t xml:space="preserve"> </w:t>
      </w:r>
      <w:r w:rsidRPr="00656C1B">
        <w:rPr>
          <w:rFonts w:eastAsia="SimSun"/>
          <w:highlight w:val="lightGray"/>
        </w:rPr>
        <w:t xml:space="preserve">for intra-frequency handover or </w:t>
      </w:r>
      <w:proofErr w:type="spellStart"/>
      <w:r w:rsidRPr="00656C1B">
        <w:rPr>
          <w:rFonts w:eastAsia="SimSun"/>
          <w:highlight w:val="lightGray"/>
        </w:rPr>
        <w:t>T</w:t>
      </w:r>
      <w:r w:rsidRPr="00656C1B">
        <w:rPr>
          <w:rFonts w:eastAsia="SimSun"/>
          <w:sz w:val="13"/>
          <w:szCs w:val="13"/>
          <w:highlight w:val="lightGray"/>
        </w:rPr>
        <w:t>identify_inter_without_index</w:t>
      </w:r>
      <w:proofErr w:type="spellEnd"/>
      <w:r w:rsidRPr="00656C1B">
        <w:rPr>
          <w:rFonts w:eastAsia="SimSun"/>
          <w:highlight w:val="lightGray"/>
        </w:rPr>
        <w:t xml:space="preserve"> for inter-frequency handover becomes undetectable for a period and then the cell becomes detectable again and triggers a handover, the measurement time delay shall be less than </w:t>
      </w:r>
      <w:proofErr w:type="spellStart"/>
      <w:r w:rsidRPr="00656C1B">
        <w:rPr>
          <w:rFonts w:eastAsia="SimSun"/>
          <w:highlight w:val="lightGray"/>
        </w:rPr>
        <w:t>T</w:t>
      </w:r>
      <w:r w:rsidRPr="00656C1B">
        <w:rPr>
          <w:rFonts w:eastAsia="SimSun"/>
          <w:sz w:val="13"/>
          <w:szCs w:val="13"/>
          <w:highlight w:val="lightGray"/>
        </w:rPr>
        <w:t>SSB_measurement_period_intra</w:t>
      </w:r>
      <w:proofErr w:type="spellEnd"/>
      <w:r w:rsidRPr="00656C1B">
        <w:rPr>
          <w:rFonts w:eastAsia="SimSun"/>
          <w:sz w:val="13"/>
          <w:szCs w:val="13"/>
          <w:highlight w:val="lightGray"/>
        </w:rPr>
        <w:t xml:space="preserve"> </w:t>
      </w:r>
      <w:r w:rsidRPr="00656C1B">
        <w:rPr>
          <w:rFonts w:eastAsia="SimSun"/>
          <w:highlight w:val="lightGray"/>
        </w:rPr>
        <w:t xml:space="preserve">or </w:t>
      </w:r>
      <w:proofErr w:type="spellStart"/>
      <w:r w:rsidRPr="00656C1B">
        <w:rPr>
          <w:rFonts w:eastAsia="SimSun"/>
          <w:highlight w:val="lightGray"/>
        </w:rPr>
        <w:t>T</w:t>
      </w:r>
      <w:r w:rsidRPr="00656C1B">
        <w:rPr>
          <w:rFonts w:eastAsia="SimSun"/>
          <w:sz w:val="13"/>
          <w:szCs w:val="13"/>
          <w:highlight w:val="lightGray"/>
        </w:rPr>
        <w:t>SSB_measurement_period_inter</w:t>
      </w:r>
      <w:proofErr w:type="spellEnd"/>
      <w:r w:rsidRPr="00656C1B">
        <w:rPr>
          <w:rFonts w:eastAsia="SimSun"/>
          <w:sz w:val="13"/>
          <w:szCs w:val="13"/>
          <w:highlight w:val="lightGray"/>
        </w:rPr>
        <w:t xml:space="preserve"> </w:t>
      </w:r>
      <w:r w:rsidRPr="00656C1B">
        <w:rPr>
          <w:rFonts w:eastAsia="SimSun"/>
          <w:highlight w:val="lightGray"/>
        </w:rPr>
        <w:t>provided the timing to that cell has not changed more than ± 3200 Tc while the measurement gap has not been available and the L3 filter has not been used. When L3 filtering is used, an additional delay can be expected</w:t>
      </w:r>
      <w:r w:rsidRPr="00656C1B">
        <w:rPr>
          <w:rFonts w:eastAsia="SimSun"/>
        </w:rPr>
        <w:t>.</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6"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SimSun" w:cs="v4.2.0"/>
        </w:rPr>
      </w:pPr>
      <w:r w:rsidRPr="00656C1B">
        <w:rPr>
          <w:rFonts w:eastAsia="SimSun"/>
          <w:highlight w:val="lightGray"/>
        </w:rPr>
        <w:lastRenderedPageBreak/>
        <w:t>-</w:t>
      </w:r>
      <w:r w:rsidRPr="00656C1B">
        <w:rPr>
          <w:rFonts w:eastAsia="SimSun"/>
          <w:highlight w:val="lightGray"/>
        </w:rPr>
        <w:tab/>
      </w:r>
      <w:r w:rsidRPr="00656C1B">
        <w:rPr>
          <w:rFonts w:eastAsia="SimSun"/>
          <w:highlight w:val="yellow"/>
        </w:rPr>
        <w:t xml:space="preserve">SSB_RP and SSB </w:t>
      </w:r>
      <w:proofErr w:type="spellStart"/>
      <w:r w:rsidRPr="00656C1B">
        <w:rPr>
          <w:rFonts w:eastAsia="SimSun"/>
          <w:highlight w:val="yellow"/>
          <w:lang w:val="en-US"/>
        </w:rPr>
        <w:t>Ês</w:t>
      </w:r>
      <w:proofErr w:type="spellEnd"/>
      <w:r w:rsidRPr="00656C1B">
        <w:rPr>
          <w:rFonts w:eastAsia="SimSun"/>
          <w:highlight w:val="yellow"/>
          <w:lang w:val="en-US"/>
        </w:rPr>
        <w:t>/</w:t>
      </w:r>
      <w:proofErr w:type="spellStart"/>
      <w:r w:rsidRPr="00656C1B">
        <w:rPr>
          <w:rFonts w:eastAsia="SimSun"/>
          <w:highlight w:val="yellow"/>
          <w:lang w:val="en-US"/>
        </w:rPr>
        <w:t>Iot</w:t>
      </w:r>
      <w:proofErr w:type="spellEnd"/>
      <w:r w:rsidRPr="00656C1B">
        <w:rPr>
          <w:rFonts w:eastAsia="SimSun"/>
          <w:highlight w:val="yellow"/>
        </w:rPr>
        <w:t xml:space="preserve"> according to Annex B.2.2 for a corresponding Band</w:t>
      </w:r>
      <w:r w:rsidRPr="00656C1B">
        <w:rPr>
          <w:rFonts w:eastAsia="SimSun"/>
          <w:highlight w:val="lightGray"/>
        </w:rPr>
        <w:t>.</w:t>
      </w:r>
    </w:p>
    <w:bookmarkEnd w:id="26"/>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77777777" w:rsidR="00A733C0" w:rsidRPr="004A5BDA" w:rsidRDefault="00606F46" w:rsidP="007C795D">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77777777"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w:t>
      </w:r>
      <w:proofErr w:type="spellStart"/>
      <w:r w:rsidR="00816E71">
        <w:rPr>
          <w:rFonts w:ascii="Arial" w:hAnsi="Arial"/>
        </w:rPr>
        <w:t>PSCell</w:t>
      </w:r>
      <w:proofErr w:type="spellEnd"/>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532B8F5D"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6.3.3.1</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proofErr w:type="spellStart"/>
      <w:r w:rsidRPr="00A470D9">
        <w:t>SpCell</w:t>
      </w:r>
      <w:proofErr w:type="spellEnd"/>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w:t>
      </w:r>
      <w:r w:rsidR="00CB3739" w:rsidRPr="00CB3739">
        <w:rPr>
          <w:rFonts w:ascii="Arial" w:hAnsi="Arial"/>
        </w:rPr>
        <w:t xml:space="preserve">measurement object specific offset </w:t>
      </w:r>
      <w:proofErr w:type="spellStart"/>
      <w:r w:rsidR="00AB4EA3" w:rsidRPr="00A470D9">
        <w:rPr>
          <w:i/>
        </w:rPr>
        <w:t>offsetMO</w:t>
      </w:r>
      <w:proofErr w:type="spellEnd"/>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7AF1A03" w:rsidR="00DC7519" w:rsidRPr="00D80FCE" w:rsidRDefault="00DC7519" w:rsidP="00DC7519">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6.3.3.1</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proofErr w:type="spellStart"/>
      <w:r>
        <w:rPr>
          <w:rFonts w:ascii="Arial" w:hAnsi="Arial"/>
          <w:i/>
        </w:rPr>
        <w:t>Of</w:t>
      </w:r>
      <w:r w:rsidR="00BF05AA">
        <w:rPr>
          <w:rFonts w:ascii="Arial" w:hAnsi="Arial"/>
          <w:i/>
        </w:rPr>
        <w:t>p</w:t>
      </w:r>
      <w:proofErr w:type="spellEnd"/>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proofErr w:type="spellStart"/>
      <w:r w:rsidR="00BF05AA" w:rsidRPr="00A470D9">
        <w:rPr>
          <w:i/>
        </w:rPr>
        <w:t>offsetMO</w:t>
      </w:r>
      <w:proofErr w:type="spellEnd"/>
      <w:r w:rsidR="00BF05AA" w:rsidRPr="00A470D9">
        <w:t xml:space="preserve"> </w:t>
      </w:r>
      <w:r w:rsidR="00BF05AA" w:rsidRPr="00BF05AA">
        <w:rPr>
          <w:rFonts w:ascii="Arial" w:hAnsi="Arial"/>
        </w:rPr>
        <w:t xml:space="preserve">of the </w:t>
      </w:r>
      <w:proofErr w:type="spellStart"/>
      <w:r w:rsidR="00BF05AA" w:rsidRPr="00BF05AA">
        <w:rPr>
          <w:rFonts w:ascii="Arial" w:hAnsi="Arial"/>
        </w:rPr>
        <w:t>SpCell</w:t>
      </w:r>
      <w:proofErr w:type="spellEnd"/>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proofErr w:type="spellStart"/>
      <w:r>
        <w:rPr>
          <w:rFonts w:ascii="Arial" w:hAnsi="Arial"/>
          <w:i/>
        </w:rPr>
        <w:t>Oc</w:t>
      </w:r>
      <w:r w:rsidR="0084018E">
        <w:rPr>
          <w:rFonts w:ascii="Arial" w:hAnsi="Arial"/>
          <w:i/>
        </w:rPr>
        <w:t>p</w:t>
      </w:r>
      <w:proofErr w:type="spellEnd"/>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proofErr w:type="spellStart"/>
      <w:r w:rsidRPr="00D0447C">
        <w:rPr>
          <w:i/>
          <w:color w:val="000000"/>
        </w:rPr>
        <w:t>cellIndividualOffset</w:t>
      </w:r>
      <w:proofErr w:type="spellEnd"/>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7158AFD3"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6.3.3.1</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w:t>
      </w:r>
      <w:r w:rsidR="007D7562">
        <w:rPr>
          <w:rFonts w:ascii="Arial" w:hAnsi="Arial"/>
          <w:i/>
        </w:rPr>
        <w:t>p</w:t>
      </w:r>
      <w:proofErr w:type="spellEnd"/>
      <w:r w:rsidR="00656C1B">
        <w:rPr>
          <w:rFonts w:ascii="Arial" w:hAnsi="Arial"/>
          <w:i/>
        </w:rPr>
        <w:t xml:space="preserve"> + Off</w:t>
      </w:r>
    </w:p>
    <w:p w14:paraId="575E78C6" w14:textId="107D609C" w:rsidR="00EF48C6"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6.3.3.1</w:t>
      </w:r>
      <w:r>
        <w:rPr>
          <w:rFonts w:ascii="Arial" w:hAnsi="Arial"/>
        </w:rPr>
        <w:t>-1, during T</w:t>
      </w:r>
      <w:r w:rsidR="00656C1B">
        <w:rPr>
          <w:rFonts w:ascii="Arial" w:hAnsi="Arial"/>
        </w:rPr>
        <w:t xml:space="preserve">2 </w:t>
      </w:r>
      <w:r>
        <w:rPr>
          <w:rFonts w:ascii="Arial" w:hAnsi="Arial"/>
        </w:rPr>
        <w:t>the Io maximum exceed the upper limit of -50.00 dBm / 40MHz. In order to reduce the maximum Io, the Es/</w:t>
      </w:r>
      <w:proofErr w:type="spellStart"/>
      <w:r>
        <w:rPr>
          <w:rFonts w:ascii="Arial" w:hAnsi="Arial"/>
        </w:rPr>
        <w:t>Noc</w:t>
      </w:r>
      <w:proofErr w:type="spellEnd"/>
      <w:r>
        <w:rPr>
          <w:rFonts w:ascii="Arial" w:hAnsi="Arial"/>
        </w:rPr>
        <w:t xml:space="preserve"> for Cell 2 during T2 is applied an offset of -1dB.</w:t>
      </w:r>
    </w:p>
    <w:p w14:paraId="5E4C2017" w14:textId="77777777" w:rsidR="00FC1E30" w:rsidRDefault="00EF48C6" w:rsidP="00EF48C6">
      <w:pPr>
        <w:jc w:val="both"/>
        <w:rPr>
          <w:rFonts w:ascii="Arial" w:hAnsi="Arial"/>
        </w:rPr>
      </w:pPr>
      <w:r w:rsidRPr="008302D4">
        <w:rPr>
          <w:rFonts w:ascii="Arial" w:hAnsi="Arial" w:cs="Arial"/>
        </w:rPr>
        <w:t>Accounting for this offset, the inequality defined above does not ensure that Cell 2 SS-RSRP – Cell 1 SS-RSRP &gt; A3 offset. Therefore a -1dB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3121C3E9"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6.3.3.1</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1574F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F3522C3" w14:textId="765ED17D" w:rsidR="008302D4" w:rsidRDefault="008302D4" w:rsidP="008302D4">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6.3.3.1</w:t>
      </w:r>
      <w:r>
        <w:rPr>
          <w:rFonts w:ascii="Arial" w:hAnsi="Arial"/>
        </w:rPr>
        <w:t>-3, during T2 the Io maximum exceed the upper limit of -50.00 dBm / 40MHz. In order to reduce the maximum Io, the Es/</w:t>
      </w:r>
      <w:proofErr w:type="spellStart"/>
      <w:r>
        <w:rPr>
          <w:rFonts w:ascii="Arial" w:hAnsi="Arial"/>
        </w:rPr>
        <w:t>Noc</w:t>
      </w:r>
      <w:proofErr w:type="spellEnd"/>
      <w:r>
        <w:rPr>
          <w:rFonts w:ascii="Arial" w:hAnsi="Arial"/>
        </w:rPr>
        <w:t xml:space="preserve"> for Cell 2 during T2 is applied an offset of -1dB.</w:t>
      </w:r>
    </w:p>
    <w:p w14:paraId="12688FD1" w14:textId="5EDCBF08" w:rsidR="008A3721" w:rsidRDefault="008302D4" w:rsidP="009A2AFE">
      <w:pPr>
        <w:rPr>
          <w:ins w:id="27" w:author="Ivan Cheng (鄭宜樺)" w:date="2025-07-25T15:16:00Z"/>
          <w:rFonts w:ascii="Arial" w:hAnsi="Arial" w:cs="Arial"/>
        </w:rPr>
      </w:pPr>
      <w:r w:rsidRPr="008302D4">
        <w:rPr>
          <w:rFonts w:ascii="Arial" w:hAnsi="Arial" w:cs="Arial"/>
        </w:rPr>
        <w:t xml:space="preserve">Accounting for this offset, the inequality defined above does not ensure that </w:t>
      </w:r>
      <w:bookmarkStart w:id="28" w:name="_Hlk25019570"/>
      <w:r w:rsidRPr="008302D4">
        <w:rPr>
          <w:rFonts w:ascii="Arial" w:hAnsi="Arial" w:cs="Arial"/>
        </w:rPr>
        <w:t>Cell 2 SS-RSRP – Cell 1 SS-RSRP &gt; A3 offset. Therefore a -1dB offset is required to be applied to the A3-offset so the inequality is satisfied.</w:t>
      </w:r>
      <w:bookmarkEnd w:id="28"/>
    </w:p>
    <w:p w14:paraId="7D7FE01A" w14:textId="04C5BAC7" w:rsidR="00A65DB5" w:rsidRPr="0067018F" w:rsidRDefault="00A65DB5" w:rsidP="00A65DB5">
      <w:pPr>
        <w:pStyle w:val="tdoc-header"/>
        <w:autoSpaceDE w:val="0"/>
        <w:autoSpaceDN w:val="0"/>
        <w:adjustRightInd w:val="0"/>
        <w:spacing w:before="240" w:after="180"/>
        <w:outlineLvl w:val="0"/>
        <w:rPr>
          <w:ins w:id="29" w:author="Ivan Cheng (鄭宜樺)" w:date="2025-07-25T15:16:00Z"/>
          <w:b/>
          <w:noProof w:val="0"/>
          <w:lang w:eastAsia="zh-CN"/>
        </w:rPr>
      </w:pPr>
      <w:ins w:id="30" w:author="Ivan Cheng (鄭宜樺)" w:date="2025-07-25T15:17:00Z">
        <w:r>
          <w:rPr>
            <w:b/>
            <w:noProof w:val="0"/>
            <w:lang w:eastAsia="zh-CN"/>
          </w:rPr>
          <w:t>6</w:t>
        </w:r>
      </w:ins>
      <w:ins w:id="31" w:author="Ivan Cheng (鄭宜樺)" w:date="2025-07-25T15:16:00Z">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ins>
    </w:p>
    <w:p w14:paraId="4A9DBEB6" w14:textId="54645B26" w:rsidR="00A65DB5" w:rsidRPr="002944E3" w:rsidRDefault="00A65DB5" w:rsidP="00A65DB5">
      <w:pPr>
        <w:jc w:val="both"/>
        <w:rPr>
          <w:ins w:id="32" w:author="Ivan Cheng (鄭宜樺)" w:date="2025-07-25T15:17:00Z"/>
          <w:rFonts w:ascii="Arial" w:hAnsi="Arial"/>
        </w:rPr>
      </w:pPr>
      <w:ins w:id="33" w:author="Ivan Cheng (鄭宜樺)" w:date="2025-07-25T15:17:00Z">
        <w:r>
          <w:rPr>
            <w:rFonts w:ascii="Arial" w:hAnsi="Arial"/>
          </w:rPr>
          <w:t>TS 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ATG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19.2.</w:t>
        </w:r>
        <w:r>
          <w:rPr>
            <w:rFonts w:ascii="Arial" w:hAnsi="Arial"/>
          </w:rPr>
          <w:t>2</w:t>
        </w:r>
        <w:r>
          <w:rPr>
            <w:rFonts w:ascii="Arial" w:hAnsi="Arial"/>
          </w:rPr>
          <w:t>.1,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sidRPr="002E72E7">
          <w:rPr>
            <w:rFonts w:ascii="Arial" w:hAnsi="Arial"/>
          </w:rPr>
          <w:t>The only differences between test cases 19.2.</w:t>
        </w:r>
        <w:r>
          <w:rPr>
            <w:rFonts w:ascii="Arial" w:hAnsi="Arial"/>
          </w:rPr>
          <w:t>2</w:t>
        </w:r>
        <w:r w:rsidRPr="002E72E7">
          <w:rPr>
            <w:rFonts w:ascii="Arial" w:hAnsi="Arial"/>
          </w:rPr>
          <w:t>.1 and 6.3.</w:t>
        </w:r>
        <w:r>
          <w:rPr>
            <w:rFonts w:ascii="Arial" w:hAnsi="Arial"/>
          </w:rPr>
          <w:t>3</w:t>
        </w:r>
        <w:r w:rsidRPr="002E72E7">
          <w:rPr>
            <w:rFonts w:ascii="Arial" w:hAnsi="Arial"/>
          </w:rPr>
          <w:t xml:space="preserve">.1 are the consideration of </w:t>
        </w:r>
        <w:proofErr w:type="spellStart"/>
        <w:r w:rsidRPr="002E72E7">
          <w:rPr>
            <w:rFonts w:ascii="Arial" w:hAnsi="Arial"/>
          </w:rPr>
          <w:t>Noc</w:t>
        </w:r>
        <w:proofErr w:type="spellEnd"/>
        <w:r w:rsidRPr="002E72E7">
          <w:rPr>
            <w:rFonts w:ascii="Arial" w:hAnsi="Arial"/>
          </w:rPr>
          <w:t xml:space="preserve"> (in terms of dBm/SCS) and the propagation conditions. In 19.2.</w:t>
        </w:r>
      </w:ins>
      <w:ins w:id="34" w:author="Ivan Cheng (鄭宜樺)" w:date="2025-07-25T15:18:00Z">
        <w:r>
          <w:rPr>
            <w:rFonts w:ascii="Arial" w:hAnsi="Arial"/>
          </w:rPr>
          <w:t>2</w:t>
        </w:r>
      </w:ins>
      <w:ins w:id="35" w:author="Ivan Cheng (鄭宜樺)" w:date="2025-07-25T15:17:00Z">
        <w:r w:rsidRPr="002E72E7">
          <w:rPr>
            <w:rFonts w:ascii="Arial" w:hAnsi="Arial"/>
          </w:rPr>
          <w:t>.1, a Doppler shift of 2</w:t>
        </w:r>
      </w:ins>
      <w:ins w:id="36" w:author="Ivan Cheng (鄭宜樺)" w:date="2025-07-25T15:18:00Z">
        <w:r>
          <w:rPr>
            <w:rFonts w:ascii="Arial" w:hAnsi="Arial"/>
          </w:rPr>
          <w:t>412</w:t>
        </w:r>
      </w:ins>
      <w:ins w:id="37" w:author="Ivan Cheng (鄭宜樺)" w:date="2025-07-25T15:17:00Z">
        <w:r w:rsidRPr="002E72E7">
          <w:rPr>
            <w:rFonts w:ascii="Arial" w:hAnsi="Arial"/>
          </w:rPr>
          <w:t>/5</w:t>
        </w:r>
      </w:ins>
      <w:ins w:id="38" w:author="Ivan Cheng (鄭宜樺)" w:date="2025-07-25T15:18:00Z">
        <w:r>
          <w:rPr>
            <w:rFonts w:ascii="Arial" w:hAnsi="Arial"/>
          </w:rPr>
          <w:t>556</w:t>
        </w:r>
      </w:ins>
      <w:bookmarkStart w:id="39" w:name="_GoBack"/>
      <w:bookmarkEnd w:id="39"/>
      <w:ins w:id="40" w:author="Ivan Cheng (鄭宜樺)" w:date="2025-07-25T15:17:00Z">
        <w:r w:rsidRPr="002E72E7">
          <w:rPr>
            <w:rFonts w:ascii="Arial" w:hAnsi="Arial"/>
          </w:rPr>
          <w:t xml:space="preserve"> Hz is additionally applied for the 15 kHz/30 kHz test configurations, but this has no impact on TT analysis.</w:t>
        </w:r>
        <w:r>
          <w:rPr>
            <w:rFonts w:ascii="Arial" w:hAnsi="Arial"/>
          </w:rPr>
          <w:t xml:space="preserve"> </w:t>
        </w:r>
        <w:r w:rsidRPr="002E72E7">
          <w:rPr>
            <w:rFonts w:ascii="Arial" w:hAnsi="Arial"/>
          </w:rPr>
          <w:t>Therefore, we propose applying the same level uncertainties and test tolerances. A separate tab on the spreadsheet is not necessary, as all numeric values are identical.</w:t>
        </w:r>
      </w:ins>
    </w:p>
    <w:p w14:paraId="55998493" w14:textId="77777777" w:rsidR="00A65DB5" w:rsidRPr="00A65DB5" w:rsidRDefault="00A65DB5" w:rsidP="009A2AFE">
      <w:pPr>
        <w:rPr>
          <w:rFonts w:ascii="Arial" w:hAnsi="Arial"/>
        </w:rPr>
      </w:pPr>
    </w:p>
    <w:sectPr w:rsidR="00A65DB5" w:rsidRPr="00A65DB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C0015" w14:textId="77777777" w:rsidR="00BA07D3" w:rsidRPr="00D94B24" w:rsidRDefault="00BA07D3" w:rsidP="00D24C15">
      <w:pPr>
        <w:spacing w:after="0"/>
      </w:pPr>
      <w:r>
        <w:separator/>
      </w:r>
    </w:p>
  </w:endnote>
  <w:endnote w:type="continuationSeparator" w:id="0">
    <w:p w14:paraId="57D7B8CF" w14:textId="77777777" w:rsidR="00BA07D3" w:rsidRPr="00D94B24" w:rsidRDefault="00BA07D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D99BE" w14:textId="77777777" w:rsidR="00BA07D3" w:rsidRPr="00D94B24" w:rsidRDefault="00BA07D3" w:rsidP="00D24C15">
      <w:pPr>
        <w:spacing w:after="0"/>
      </w:pPr>
      <w:r>
        <w:separator/>
      </w:r>
    </w:p>
  </w:footnote>
  <w:footnote w:type="continuationSeparator" w:id="0">
    <w:p w14:paraId="5A7624A4" w14:textId="77777777" w:rsidR="00BA07D3" w:rsidRPr="00D94B24" w:rsidRDefault="00BA07D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1749"/>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C27A6"/>
    <w:rsid w:val="005C2C49"/>
    <w:rsid w:val="005C2E73"/>
    <w:rsid w:val="005C5455"/>
    <w:rsid w:val="005C7283"/>
    <w:rsid w:val="005D7DAB"/>
    <w:rsid w:val="005E5D11"/>
    <w:rsid w:val="005E5E40"/>
    <w:rsid w:val="005F2CB9"/>
    <w:rsid w:val="00606F46"/>
    <w:rsid w:val="00607288"/>
    <w:rsid w:val="00610782"/>
    <w:rsid w:val="00622BB9"/>
    <w:rsid w:val="00624BBE"/>
    <w:rsid w:val="00631B60"/>
    <w:rsid w:val="00634BA2"/>
    <w:rsid w:val="006439EC"/>
    <w:rsid w:val="006524D1"/>
    <w:rsid w:val="00653D3F"/>
    <w:rsid w:val="00654B13"/>
    <w:rsid w:val="00656C1B"/>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07D9"/>
    <w:rsid w:val="00704586"/>
    <w:rsid w:val="00710D35"/>
    <w:rsid w:val="00712A67"/>
    <w:rsid w:val="00717900"/>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5DB5"/>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07D3"/>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48C6"/>
    <w:pPr>
      <w:spacing w:after="180"/>
    </w:pPr>
    <w:rPr>
      <w:rFonts w:ascii="Times New Roman" w:eastAsia="MS Mincho" w:hAnsi="Times New Roman"/>
      <w:lang w:val="en-GB"/>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651E"/>
    <w:rPr>
      <w:rFonts w:ascii="Arial" w:eastAsia="Times New Roman" w:hAnsi="Arial" w:cs="Times New Roman"/>
      <w:sz w:val="24"/>
      <w:szCs w:val="20"/>
      <w:lang w:val="en-GB"/>
    </w:rPr>
  </w:style>
  <w:style w:type="paragraph" w:styleId="21">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標題 3 字元"/>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a7"/>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7">
    <w:name w:val="頁首 字元"/>
    <w:link w:val="a6"/>
    <w:uiPriority w:val="99"/>
    <w:rsid w:val="00D24C15"/>
    <w:rPr>
      <w:rFonts w:ascii="Times New Roman" w:eastAsia="MS Mincho" w:hAnsi="Times New Roman"/>
      <w:sz w:val="18"/>
      <w:szCs w:val="18"/>
      <w:lang w:val="en-GB" w:eastAsia="en-US"/>
    </w:rPr>
  </w:style>
  <w:style w:type="paragraph" w:styleId="a8">
    <w:name w:val="footer"/>
    <w:basedOn w:val="a"/>
    <w:link w:val="a9"/>
    <w:uiPriority w:val="99"/>
    <w:unhideWhenUsed/>
    <w:rsid w:val="00D24C15"/>
    <w:pPr>
      <w:tabs>
        <w:tab w:val="center" w:pos="4153"/>
        <w:tab w:val="right" w:pos="8306"/>
      </w:tabs>
      <w:snapToGrid w:val="0"/>
    </w:pPr>
    <w:rPr>
      <w:sz w:val="18"/>
      <w:szCs w:val="18"/>
    </w:rPr>
  </w:style>
  <w:style w:type="character" w:customStyle="1" w:styleId="a9">
    <w:name w:val="頁尾 字元"/>
    <w:link w:val="a8"/>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
    <w:link w:val="2"/>
    <w:uiPriority w:val="9"/>
    <w:semiHidden/>
    <w:rsid w:val="00A43DAD"/>
    <w:rPr>
      <w:rFonts w:ascii="Cambria" w:eastAsia="SimSun" w:hAnsi="Cambria" w:cs="Times New Roman"/>
      <w:b/>
      <w:bCs/>
      <w:sz w:val="32"/>
      <w:szCs w:val="32"/>
      <w:lang w:val="en-GB" w:eastAsia="en-US"/>
    </w:rPr>
  </w:style>
  <w:style w:type="character" w:customStyle="1" w:styleId="50">
    <w:name w:val="標題 5 字元"/>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a"/>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aa">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ab">
    <w:name w:val="List Paragraph"/>
    <w:basedOn w:val="a"/>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1D191-24B9-487C-BA1A-0473C384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3683</Words>
  <Characters>20995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Ivan Cheng (鄭宜樺)</cp:lastModifiedBy>
  <cp:revision>6</cp:revision>
  <dcterms:created xsi:type="dcterms:W3CDTF">2021-10-15T00:42:00Z</dcterms:created>
  <dcterms:modified xsi:type="dcterms:W3CDTF">2025-07-25T07:20:00Z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